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72BE8A" w14:textId="3AC832C7" w:rsidR="00AD0C40" w:rsidRDefault="00AD0C40" w:rsidP="00AD0C40">
      <w:pPr>
        <w:pStyle w:val="CH"/>
      </w:pPr>
      <w:bookmarkStart w:id="0" w:name="historyclause"/>
      <w:r>
        <w:t>3GPP TSG-RAN WG4 Meeting # 101-bis-e                                                                                   R4-220</w:t>
      </w:r>
      <w:r w:rsidR="008151ED">
        <w:t>3037</w:t>
      </w:r>
    </w:p>
    <w:p w14:paraId="4B2019C9" w14:textId="2EEF3AA3" w:rsidR="00B65CD6" w:rsidRPr="00FD166F" w:rsidRDefault="00AD0C40" w:rsidP="00AD0C40">
      <w:pPr>
        <w:pStyle w:val="CH"/>
        <w:tabs>
          <w:tab w:val="clear" w:pos="7920"/>
        </w:tabs>
        <w:rPr>
          <w:b w:val="0"/>
        </w:rPr>
      </w:pPr>
      <w:r>
        <w:t>Electronic Meeting, 17– 25 January, 202</w:t>
      </w:r>
      <w:r w:rsidR="001F4849">
        <w:t>2</w:t>
      </w:r>
      <w:r w:rsidR="00B65CD6" w:rsidRPr="009F0E8D">
        <w:tab/>
      </w:r>
    </w:p>
    <w:p w14:paraId="39A0EE25" w14:textId="77777777" w:rsidR="00D309CC" w:rsidRPr="003E244D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42597949" w:rsidR="00D309CC" w:rsidRPr="003E244D" w:rsidRDefault="00D309CC" w:rsidP="00D309CC">
      <w:pPr>
        <w:pStyle w:val="CH"/>
        <w:rPr>
          <w:b w:val="0"/>
        </w:rPr>
      </w:pPr>
      <w:r w:rsidRPr="003E244D">
        <w:t>Agenda item:</w:t>
      </w:r>
      <w:r w:rsidRPr="003E244D">
        <w:tab/>
      </w:r>
      <w:r w:rsidR="00F02A99" w:rsidRPr="00F02A99">
        <w:t>8.13.4.</w:t>
      </w:r>
      <w:r w:rsidR="00F02A99">
        <w:t>1</w:t>
      </w:r>
    </w:p>
    <w:p w14:paraId="4DBE005A" w14:textId="10393552" w:rsidR="00D309CC" w:rsidRPr="003E244D" w:rsidRDefault="00D309CC" w:rsidP="00D309CC">
      <w:pPr>
        <w:pStyle w:val="CH"/>
        <w:rPr>
          <w:b w:val="0"/>
        </w:rPr>
      </w:pPr>
      <w:r w:rsidRPr="003E244D">
        <w:t>Source:</w:t>
      </w:r>
      <w:r w:rsidRPr="003E244D">
        <w:tab/>
      </w:r>
      <w:r w:rsidR="00406DC2">
        <w:t>Huawei</w:t>
      </w:r>
    </w:p>
    <w:p w14:paraId="0D2061A1" w14:textId="316342E5" w:rsidR="00D309CC" w:rsidRPr="003E244D" w:rsidRDefault="00D309CC" w:rsidP="002C6C63">
      <w:pPr>
        <w:pStyle w:val="CH"/>
        <w:ind w:left="2265" w:hanging="2265"/>
      </w:pPr>
      <w:r w:rsidRPr="003E244D">
        <w:t>Title:</w:t>
      </w:r>
      <w:r w:rsidRPr="003E244D">
        <w:tab/>
      </w:r>
      <w:r w:rsidR="00F02A99" w:rsidRPr="00F02A99">
        <w:t>TP for 38.863 on UE transmission characteristics</w:t>
      </w:r>
      <w:r w:rsidR="00D34ECD">
        <w:t xml:space="preserve"> for satellite access</w:t>
      </w:r>
    </w:p>
    <w:p w14:paraId="6C6D1281" w14:textId="5B8337F1" w:rsidR="00104BC6" w:rsidRPr="003E244D" w:rsidRDefault="00104BC6" w:rsidP="00D309CC">
      <w:pPr>
        <w:pStyle w:val="CH"/>
        <w:rPr>
          <w:b w:val="0"/>
        </w:rPr>
      </w:pPr>
      <w:r w:rsidRPr="003E244D">
        <w:t>Release:</w:t>
      </w:r>
      <w:r w:rsidRPr="003E244D">
        <w:tab/>
        <w:t>Rel-</w:t>
      </w:r>
      <w:r w:rsidR="00774153" w:rsidRPr="003E244D">
        <w:t>1</w:t>
      </w:r>
      <w:r w:rsidR="00416761">
        <w:t>7</w:t>
      </w:r>
    </w:p>
    <w:p w14:paraId="2E4E044D" w14:textId="11689060" w:rsidR="00D309CC" w:rsidRPr="003E244D" w:rsidRDefault="00D309CC" w:rsidP="00D309CC">
      <w:pPr>
        <w:pStyle w:val="CH"/>
      </w:pPr>
      <w:r w:rsidRPr="003E244D">
        <w:t>Document for:</w:t>
      </w:r>
      <w:r w:rsidRPr="003E244D">
        <w:tab/>
      </w:r>
      <w:r w:rsidR="0019133A">
        <w:t>Approval</w:t>
      </w:r>
    </w:p>
    <w:p w14:paraId="0207DB43" w14:textId="77777777" w:rsidR="00D46431" w:rsidRPr="003E244D" w:rsidRDefault="00D46431" w:rsidP="00D309CC">
      <w:pPr>
        <w:pStyle w:val="CH"/>
        <w:rPr>
          <w:b w:val="0"/>
        </w:rPr>
      </w:pPr>
    </w:p>
    <w:p w14:paraId="0273524A" w14:textId="77777777" w:rsidR="008E7986" w:rsidRPr="003E244D" w:rsidRDefault="008E7986" w:rsidP="008E7986">
      <w:pPr>
        <w:pStyle w:val="1"/>
        <w:rPr>
          <w:lang w:val="en-US"/>
        </w:rPr>
      </w:pPr>
      <w:r w:rsidRPr="003E244D">
        <w:rPr>
          <w:lang w:val="en-US"/>
        </w:rPr>
        <w:t>1</w:t>
      </w:r>
      <w:r w:rsidRPr="003E244D">
        <w:rPr>
          <w:lang w:val="en-US"/>
        </w:rPr>
        <w:tab/>
        <w:t xml:space="preserve">Introduction </w:t>
      </w:r>
    </w:p>
    <w:p w14:paraId="40566732" w14:textId="39F63CEE" w:rsidR="009B5E72" w:rsidRDefault="00185D60" w:rsidP="00F60A6F">
      <w:r>
        <w:t xml:space="preserve">Based on the TR 38.863 work split, we provided a text proposal for UE transmission characteristics </w:t>
      </w:r>
      <w:r w:rsidR="00D34ECD">
        <w:t xml:space="preserve">for satellite access </w:t>
      </w:r>
      <w:r>
        <w:t>in this paper</w:t>
      </w:r>
      <w:r w:rsidR="00D2381A">
        <w:t>.</w:t>
      </w:r>
    </w:p>
    <w:p w14:paraId="493D4840" w14:textId="261A1E17" w:rsidR="00887C25" w:rsidRDefault="009B5E72" w:rsidP="00887C25">
      <w:pPr>
        <w:pStyle w:val="1"/>
      </w:pPr>
      <w:r>
        <w:rPr>
          <w:lang w:val="en-US"/>
        </w:rPr>
        <w:t>2</w:t>
      </w:r>
      <w:r w:rsidR="005E69AE" w:rsidRPr="003E244D">
        <w:rPr>
          <w:lang w:val="en-US"/>
        </w:rPr>
        <w:tab/>
      </w:r>
      <w:bookmarkEnd w:id="0"/>
      <w:r w:rsidR="00887C25">
        <w:t>Text Proposal</w:t>
      </w:r>
    </w:p>
    <w:p w14:paraId="674C261C" w14:textId="74AB6F73" w:rsidR="00F02DBB" w:rsidRDefault="00F02DBB" w:rsidP="00F02DBB">
      <w:pPr>
        <w:rPr>
          <w:color w:val="FF0000"/>
        </w:rPr>
      </w:pPr>
      <w:r w:rsidRPr="0035482B">
        <w:rPr>
          <w:color w:val="FF0000"/>
        </w:rPr>
        <w:t xml:space="preserve">&lt;&lt; </w:t>
      </w:r>
      <w:r>
        <w:rPr>
          <w:color w:val="FF0000"/>
        </w:rPr>
        <w:t>Start of</w:t>
      </w:r>
      <w:r w:rsidRPr="0035482B">
        <w:rPr>
          <w:color w:val="FF0000"/>
        </w:rPr>
        <w:t xml:space="preserve"> </w:t>
      </w:r>
      <w:r>
        <w:rPr>
          <w:color w:val="FF0000"/>
        </w:rPr>
        <w:t xml:space="preserve">text proposal  </w:t>
      </w:r>
      <w:r w:rsidRPr="0035482B">
        <w:rPr>
          <w:color w:val="FF0000"/>
        </w:rPr>
        <w:t>&gt;&gt;</w:t>
      </w:r>
    </w:p>
    <w:p w14:paraId="111D1747" w14:textId="30A05855" w:rsidR="00015BD1" w:rsidRDefault="00015BD1" w:rsidP="00015BD1">
      <w:pPr>
        <w:pStyle w:val="3"/>
        <w:ind w:left="0" w:firstLine="0"/>
        <w:rPr>
          <w:rFonts w:cs="Arial"/>
          <w:lang w:eastAsia="zh-CN"/>
        </w:rPr>
      </w:pPr>
      <w:bookmarkStart w:id="1" w:name="_Toc87952036"/>
      <w:bookmarkStart w:id="2" w:name="_Toc87889299"/>
      <w:r>
        <w:rPr>
          <w:lang w:eastAsia="zh-CN"/>
        </w:rPr>
        <w:t>7.4.2</w:t>
      </w:r>
      <w:r>
        <w:rPr>
          <w:rFonts w:cs="Arial"/>
          <w:lang w:eastAsia="zh-CN"/>
        </w:rPr>
        <w:tab/>
      </w:r>
      <w:del w:id="3" w:author="Huawei" w:date="2021-12-24T11:12:00Z">
        <w:r w:rsidDel="00A83789">
          <w:rPr>
            <w:rFonts w:cs="Arial"/>
            <w:lang w:eastAsia="zh-CN"/>
          </w:rPr>
          <w:delText xml:space="preserve">NTN </w:delText>
        </w:r>
      </w:del>
      <w:r>
        <w:rPr>
          <w:rFonts w:cs="Arial"/>
          <w:lang w:eastAsia="zh-CN"/>
        </w:rPr>
        <w:t>UE Transmission characteristics</w:t>
      </w:r>
      <w:bookmarkEnd w:id="1"/>
      <w:bookmarkEnd w:id="2"/>
      <w:ins w:id="4" w:author="Huawei" w:date="2021-12-24T11:12:00Z">
        <w:r w:rsidR="00A83789">
          <w:rPr>
            <w:rFonts w:cs="Arial"/>
            <w:lang w:eastAsia="zh-CN"/>
          </w:rPr>
          <w:t xml:space="preserve"> for satellite access</w:t>
        </w:r>
      </w:ins>
    </w:p>
    <w:p w14:paraId="2412CAD9" w14:textId="77777777" w:rsidR="00015BD1" w:rsidRDefault="00015BD1" w:rsidP="00015BD1">
      <w:pPr>
        <w:pStyle w:val="4"/>
      </w:pPr>
      <w:bookmarkStart w:id="5" w:name="_Toc87952037"/>
      <w:bookmarkStart w:id="6" w:name="_Toc87889300"/>
      <w:r>
        <w:t>7</w:t>
      </w:r>
      <w:r>
        <w:rPr>
          <w:lang w:eastAsia="zh-CN"/>
        </w:rPr>
        <w:t>.4.2.1</w:t>
      </w:r>
      <w:r>
        <w:t xml:space="preserve"> </w:t>
      </w:r>
      <w:r>
        <w:tab/>
        <w:t>General</w:t>
      </w:r>
      <w:bookmarkEnd w:id="5"/>
      <w:bookmarkEnd w:id="6"/>
    </w:p>
    <w:p w14:paraId="7FFCA851" w14:textId="4038D6D9" w:rsidR="00015BD1" w:rsidRDefault="00015BD1" w:rsidP="00015BD1">
      <w:pPr>
        <w:jc w:val="both"/>
      </w:pPr>
      <w:r>
        <w:t>Unless otherwise stated, the transmitter characteristics are specified at the antenna connector of the UE with a single or multiple transmit antenna(s). For UE with integral antenna only, a reference antenna with a gain of 0dBi is assumed. Handheld PC3 UE is assumed in Rel-17</w:t>
      </w:r>
      <w:ins w:id="7" w:author="Huawei" w:date="2021-12-24T11:12:00Z">
        <w:r w:rsidR="00A83789">
          <w:t xml:space="preserve"> for satellite access</w:t>
        </w:r>
      </w:ins>
      <w:r>
        <w:t>.</w:t>
      </w:r>
    </w:p>
    <w:p w14:paraId="1AD22231" w14:textId="77777777" w:rsidR="00015BD1" w:rsidRDefault="00015BD1" w:rsidP="00015BD1">
      <w:pPr>
        <w:pStyle w:val="4"/>
      </w:pPr>
      <w:bookmarkStart w:id="8" w:name="_Toc87952038"/>
      <w:bookmarkStart w:id="9" w:name="_Toc87889301"/>
      <w:r>
        <w:t>7</w:t>
      </w:r>
      <w:r>
        <w:rPr>
          <w:lang w:eastAsia="zh-CN"/>
        </w:rPr>
        <w:t>.4.2.2</w:t>
      </w:r>
      <w:r>
        <w:rPr>
          <w:lang w:eastAsia="zh-CN"/>
        </w:rPr>
        <w:tab/>
      </w:r>
      <w:r>
        <w:t>Maximum output power</w:t>
      </w:r>
      <w:bookmarkEnd w:id="8"/>
      <w:bookmarkEnd w:id="9"/>
    </w:p>
    <w:p w14:paraId="0A766189" w14:textId="77777777" w:rsidR="00015BD1" w:rsidRDefault="00015BD1" w:rsidP="00015BD1">
      <w:r>
        <w:rPr>
          <w:rFonts w:cs="v5.0.0"/>
        </w:rPr>
        <w:t xml:space="preserve">The following UE Power Classes define the maximum output power for </w:t>
      </w:r>
      <w:r>
        <w:t>any transmission bandwidth within the channel bandwidth of NR carrier unless otherwise stated</w:t>
      </w:r>
      <w:r>
        <w:rPr>
          <w:rFonts w:cs="v5.0.0"/>
        </w:rPr>
        <w:t xml:space="preserve">. </w:t>
      </w:r>
      <w:r>
        <w:t>The period of measurement shall be at least one sub frame (1ms).</w:t>
      </w:r>
    </w:p>
    <w:p w14:paraId="7A886CEE" w14:textId="77777777" w:rsidR="00015BD1" w:rsidRDefault="00015BD1" w:rsidP="00015BD1">
      <w:pPr>
        <w:pStyle w:val="TH"/>
      </w:pPr>
      <w:r>
        <w:t>Table 7.4.2.1-1: UE Power Class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87"/>
        <w:gridCol w:w="3321"/>
        <w:gridCol w:w="3323"/>
      </w:tblGrid>
      <w:tr w:rsidR="00015BD1" w14:paraId="26E7344E" w14:textId="77777777" w:rsidTr="00015BD1">
        <w:trPr>
          <w:jc w:val="center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EC7CE16" w14:textId="6700CF25" w:rsidR="00015BD1" w:rsidRDefault="00015BD1">
            <w:pPr>
              <w:pStyle w:val="TAH"/>
            </w:pPr>
            <w:del w:id="10" w:author="Huawei" w:date="2021-12-24T11:11:00Z">
              <w:r w:rsidDel="00A83789">
                <w:delText xml:space="preserve">NR </w:delText>
              </w:r>
            </w:del>
            <w:ins w:id="11" w:author="Huawei" w:date="2021-12-24T11:11:00Z">
              <w:r w:rsidR="00A83789">
                <w:t xml:space="preserve">NTN satellite </w:t>
              </w:r>
            </w:ins>
            <w:r>
              <w:t>band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3A03ED" w14:textId="77777777" w:rsidR="00015BD1" w:rsidRDefault="00015BD1">
            <w:pPr>
              <w:pStyle w:val="TAH"/>
            </w:pPr>
            <w:r>
              <w:t>Class 3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6B55E15" w14:textId="77777777" w:rsidR="00015BD1" w:rsidRDefault="00015BD1">
            <w:pPr>
              <w:pStyle w:val="TAH"/>
            </w:pPr>
            <w:r>
              <w:t>Tolerance (dB)</w:t>
            </w:r>
          </w:p>
        </w:tc>
      </w:tr>
      <w:tr w:rsidR="00015BD1" w14:paraId="31D010EF" w14:textId="77777777" w:rsidTr="00015BD1">
        <w:trPr>
          <w:jc w:val="center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CE64BD" w14:textId="77777777" w:rsidR="00015BD1" w:rsidRDefault="00015BD1">
            <w:pPr>
              <w:pStyle w:val="TAC"/>
              <w:rPr>
                <w:lang w:val="fi-FI" w:eastAsia="fi-FI"/>
              </w:rPr>
            </w:pPr>
            <w:r>
              <w:rPr>
                <w:rFonts w:eastAsia="Yu Mincho"/>
              </w:rPr>
              <w:t>n256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EFB5651" w14:textId="77777777" w:rsidR="00015BD1" w:rsidRDefault="00015BD1">
            <w:pPr>
              <w:pStyle w:val="TAC"/>
              <w:rPr>
                <w:lang w:val="en-GB"/>
              </w:rPr>
            </w:pPr>
            <w:r>
              <w:t>23</w:t>
            </w: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2B28FC" w14:textId="77777777" w:rsidR="00015BD1" w:rsidRDefault="00015BD1">
            <w:pPr>
              <w:pStyle w:val="TAC"/>
            </w:pPr>
            <w:r>
              <w:t>±2</w:t>
            </w:r>
          </w:p>
        </w:tc>
      </w:tr>
      <w:tr w:rsidR="00015BD1" w14:paraId="1EA7FDCA" w14:textId="77777777" w:rsidTr="00015BD1">
        <w:trPr>
          <w:jc w:val="center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265BF2" w14:textId="77777777" w:rsidR="00015BD1" w:rsidRDefault="00015BD1">
            <w:pPr>
              <w:pStyle w:val="TAC"/>
            </w:pPr>
            <w:r>
              <w:rPr>
                <w:rFonts w:eastAsia="Yu Mincho"/>
              </w:rPr>
              <w:t>n255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A21274" w14:textId="77777777" w:rsidR="00015BD1" w:rsidRDefault="00015BD1">
            <w:pPr>
              <w:pStyle w:val="TAC"/>
            </w:pPr>
            <w:r>
              <w:t>23</w:t>
            </w: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AAC72D" w14:textId="77777777" w:rsidR="00015BD1" w:rsidRDefault="00015BD1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</w:tr>
      <w:tr w:rsidR="00015BD1" w14:paraId="62D7C0E1" w14:textId="77777777" w:rsidTr="00015BD1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BFEC33" w14:textId="77777777" w:rsidR="00015BD1" w:rsidRDefault="00015BD1">
            <w:pPr>
              <w:pStyle w:val="TAN"/>
            </w:pPr>
            <w:r>
              <w:t>NOTE 1: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PowerClass</w:t>
            </w:r>
            <w:proofErr w:type="spellEnd"/>
            <w:r>
              <w:t xml:space="preserve"> is the maximum UE power specified without taking into account the tolerance</w:t>
            </w:r>
          </w:p>
          <w:p w14:paraId="36D534BF" w14:textId="77777777" w:rsidR="00015BD1" w:rsidRDefault="00015BD1">
            <w:pPr>
              <w:pStyle w:val="TAN"/>
            </w:pPr>
            <w:r>
              <w:t>NOTE 2:</w:t>
            </w:r>
            <w:r>
              <w:tab/>
              <w:t>Power</w:t>
            </w:r>
            <w:r>
              <w:rPr>
                <w:vertAlign w:val="subscript"/>
              </w:rPr>
              <w:t xml:space="preserve"> </w:t>
            </w:r>
            <w:r>
              <w:t>class 3 is default power class unless otherwise stated</w:t>
            </w:r>
          </w:p>
          <w:p w14:paraId="2C556385" w14:textId="77777777" w:rsidR="00015BD1" w:rsidRDefault="00015BD1">
            <w:pPr>
              <w:pStyle w:val="TAN"/>
            </w:pPr>
            <w:r>
              <w:t>NOTE 3:</w:t>
            </w:r>
            <w:r>
              <w:tab/>
              <w:t xml:space="preserve">Refers to the transmission bandwidths confined within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and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+ 4 MHz or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 – 4 MHz and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, the maximum output power requirement is relaxed by reducing the lower tolerance limit by 1.5 </w:t>
            </w:r>
            <w:proofErr w:type="spellStart"/>
            <w:r>
              <w:t>dB.</w:t>
            </w:r>
            <w:proofErr w:type="spellEnd"/>
          </w:p>
        </w:tc>
      </w:tr>
    </w:tbl>
    <w:p w14:paraId="0A0F503B" w14:textId="77777777" w:rsidR="00015BD1" w:rsidRDefault="00015BD1" w:rsidP="00015BD1">
      <w:pPr>
        <w:pStyle w:val="4"/>
        <w:rPr>
          <w:rFonts w:eastAsia="宋体"/>
        </w:rPr>
      </w:pPr>
      <w:bookmarkStart w:id="12" w:name="_Toc87952039"/>
      <w:bookmarkStart w:id="13" w:name="_Toc87889302"/>
      <w:r>
        <w:t>7</w:t>
      </w:r>
      <w:r>
        <w:rPr>
          <w:lang w:eastAsia="zh-CN"/>
        </w:rPr>
        <w:t>.4.2.3</w:t>
      </w:r>
      <w:r>
        <w:t xml:space="preserve"> </w:t>
      </w:r>
      <w:r>
        <w:tab/>
        <w:t>MPR/AMPR</w:t>
      </w:r>
      <w:bookmarkEnd w:id="12"/>
      <w:bookmarkEnd w:id="13"/>
    </w:p>
    <w:p w14:paraId="0885AEC5" w14:textId="77777777" w:rsidR="00015BD1" w:rsidRDefault="00015BD1" w:rsidP="00015BD1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 xml:space="preserve">[To be </w:t>
      </w:r>
      <w:r>
        <w:rPr>
          <w:i w:val="0"/>
          <w:color w:val="auto"/>
          <w:lang w:eastAsia="zh-CN"/>
        </w:rPr>
        <w:t>updated</w:t>
      </w:r>
      <w:r>
        <w:rPr>
          <w:i w:val="0"/>
          <w:color w:val="auto"/>
        </w:rPr>
        <w:t>]</w:t>
      </w:r>
    </w:p>
    <w:p w14:paraId="0B8E6C0C" w14:textId="77777777" w:rsidR="00015BD1" w:rsidRDefault="00015BD1" w:rsidP="00015BD1">
      <w:pPr>
        <w:pStyle w:val="4"/>
      </w:pPr>
      <w:bookmarkStart w:id="14" w:name="_Toc87952040"/>
      <w:bookmarkStart w:id="15" w:name="_Toc87889303"/>
      <w:r>
        <w:rPr>
          <w:lang w:eastAsia="zh-CN"/>
        </w:rPr>
        <w:t>7.4.2.4</w:t>
      </w:r>
      <w:r>
        <w:t xml:space="preserve"> </w:t>
      </w:r>
      <w:r>
        <w:tab/>
        <w:t>Output power dynamics</w:t>
      </w:r>
      <w:bookmarkEnd w:id="14"/>
      <w:bookmarkEnd w:id="15"/>
    </w:p>
    <w:p w14:paraId="71D3CFD7" w14:textId="2C9ECB50" w:rsidR="00015BD1" w:rsidRDefault="00015BD1" w:rsidP="00015BD1">
      <w:pPr>
        <w:jc w:val="both"/>
        <w:rPr>
          <w:ins w:id="16" w:author="Huawei" w:date="2021-12-24T10:55:00Z"/>
        </w:rPr>
      </w:pPr>
      <w:r>
        <w:t xml:space="preserve">For </w:t>
      </w:r>
      <w:del w:id="17" w:author="Huawei" w:date="2021-12-24T10:55:00Z">
        <w:r w:rsidDel="00015BD1">
          <w:delText xml:space="preserve">Minimum output power, </w:delText>
        </w:r>
      </w:del>
      <w:r>
        <w:t xml:space="preserve">Transmit OFF power and Power control, the framework and requirements for existing TN UE can be reused for satellite UE. </w:t>
      </w:r>
      <w:del w:id="18" w:author="Huawei" w:date="2021-12-24T10:55:00Z">
        <w:r w:rsidDel="00015BD1">
          <w:delText xml:space="preserve">The minimum output power is -40 dBm for 20 MHz channel bandwidth. </w:delText>
        </w:r>
      </w:del>
      <w:r>
        <w:t xml:space="preserve">The transmit OFF power is -50 </w:t>
      </w:r>
      <w:proofErr w:type="spellStart"/>
      <w:r>
        <w:t>dBm</w:t>
      </w:r>
      <w:proofErr w:type="spellEnd"/>
      <w:r>
        <w:t xml:space="preserve"> for 20MHz.</w:t>
      </w:r>
    </w:p>
    <w:p w14:paraId="62EA8843" w14:textId="22CFC9CA" w:rsidR="00015BD1" w:rsidRDefault="008151ED" w:rsidP="00015BD1">
      <w:pPr>
        <w:jc w:val="both"/>
      </w:pPr>
      <w:ins w:id="19" w:author="zhangpeng" w:date="2022-01-21T09:52:00Z">
        <w:r>
          <w:t>S</w:t>
        </w:r>
      </w:ins>
      <w:ins w:id="20" w:author="Huawei" w:date="2021-12-24T10:56:00Z">
        <w:r w:rsidR="00015BD1">
          <w:t>ince handheld UE always transmit</w:t>
        </w:r>
      </w:ins>
      <w:ins w:id="21" w:author="Huawei" w:date="2021-12-24T10:58:00Z">
        <w:r w:rsidR="00015BD1">
          <w:t>s</w:t>
        </w:r>
      </w:ins>
      <w:ins w:id="22" w:author="Huawei" w:date="2021-12-24T10:56:00Z">
        <w:r w:rsidR="00015BD1">
          <w:t xml:space="preserve"> the maximum output power</w:t>
        </w:r>
      </w:ins>
      <w:ins w:id="23" w:author="Huawei" w:date="2021-12-24T10:59:00Z">
        <w:r w:rsidR="00015BD1">
          <w:t xml:space="preserve"> for satellite access scenario</w:t>
        </w:r>
      </w:ins>
      <w:ins w:id="24" w:author="Huawei" w:date="2021-12-24T11:00:00Z">
        <w:r w:rsidR="00015BD1">
          <w:t xml:space="preserve"> based on the </w:t>
        </w:r>
      </w:ins>
      <w:ins w:id="25" w:author="Huawei" w:date="2021-12-24T11:04:00Z">
        <w:r w:rsidR="00C143A1">
          <w:t>NR NTN calibration summary</w:t>
        </w:r>
      </w:ins>
      <w:ins w:id="26" w:author="Huawei" w:date="2021-12-24T11:05:00Z">
        <w:r w:rsidR="00C143A1">
          <w:t xml:space="preserve"> in </w:t>
        </w:r>
        <w:r w:rsidR="00C143A1" w:rsidRPr="00C143A1">
          <w:t>R4-2115628</w:t>
        </w:r>
      </w:ins>
      <w:ins w:id="27" w:author="zhangpeng" w:date="2022-01-21T09:52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</w:ins>
      <w:ins w:id="28" w:author="zhangpeng" w:date="2022-01-21T09:53:00Z">
        <w:r>
          <w:t xml:space="preserve">FFS </w:t>
        </w:r>
        <w:r w:rsidRPr="008151ED">
          <w:t>whether relaxed value needed or not based on existing TN UE requirements</w:t>
        </w:r>
      </w:ins>
    </w:p>
    <w:p w14:paraId="65D94FE2" w14:textId="77777777" w:rsidR="00015BD1" w:rsidRDefault="00015BD1" w:rsidP="00015BD1">
      <w:pPr>
        <w:pStyle w:val="4"/>
      </w:pPr>
      <w:bookmarkStart w:id="29" w:name="_Toc87952041"/>
      <w:bookmarkStart w:id="30" w:name="_Toc87889304"/>
      <w:r>
        <w:rPr>
          <w:lang w:eastAsia="zh-CN"/>
        </w:rPr>
        <w:t>7.4.2.5</w:t>
      </w:r>
      <w:r>
        <w:t xml:space="preserve"> </w:t>
      </w:r>
      <w:r>
        <w:tab/>
        <w:t>Frequency error</w:t>
      </w:r>
      <w:bookmarkEnd w:id="29"/>
      <w:bookmarkEnd w:id="30"/>
    </w:p>
    <w:p w14:paraId="5CDA76C7" w14:textId="77777777" w:rsidR="00015BD1" w:rsidRDefault="00015BD1" w:rsidP="00015BD1">
      <w:pPr>
        <w:jc w:val="both"/>
      </w:pPr>
      <w:r>
        <w:t>The UE basic measurement interval of modulated carrier freq</w:t>
      </w:r>
      <w:bookmarkStart w:id="31" w:name="_GoBack"/>
      <w:bookmarkEnd w:id="31"/>
      <w:r>
        <w:t xml:space="preserve">uency is 1 UL slot. The mean value of basic measurements of UE modulated carrier frequency shall be accurate to within ± 0.1 PPM observed over a period of 1 </w:t>
      </w:r>
      <w:proofErr w:type="spellStart"/>
      <w:r>
        <w:t>ms</w:t>
      </w:r>
      <w:proofErr w:type="spellEnd"/>
      <w:r>
        <w:t xml:space="preserve"> of cumulated measurement intervals compared to the carrier frequency received from the Satellite Access Node.</w:t>
      </w:r>
    </w:p>
    <w:p w14:paraId="440B9CCA" w14:textId="77777777" w:rsidR="00015BD1" w:rsidRDefault="00015BD1" w:rsidP="00015BD1">
      <w:pPr>
        <w:jc w:val="both"/>
      </w:pPr>
      <w:r>
        <w:t>NOTE: The requirements is applicable only when PVT ephemeris updated at least once [10] seconds.</w:t>
      </w:r>
    </w:p>
    <w:p w14:paraId="0C8ACBD3" w14:textId="77777777" w:rsidR="00015BD1" w:rsidRDefault="00015BD1" w:rsidP="00015BD1">
      <w:pPr>
        <w:pStyle w:val="4"/>
      </w:pPr>
      <w:bookmarkStart w:id="32" w:name="_Toc87952042"/>
      <w:bookmarkStart w:id="33" w:name="_Toc87889305"/>
      <w:r>
        <w:rPr>
          <w:lang w:eastAsia="zh-CN"/>
        </w:rPr>
        <w:t>7.4.2.6</w:t>
      </w:r>
      <w:r>
        <w:t xml:space="preserve"> </w:t>
      </w:r>
      <w:r>
        <w:tab/>
        <w:t>Transmit modulation quality</w:t>
      </w:r>
      <w:bookmarkEnd w:id="32"/>
      <w:bookmarkEnd w:id="33"/>
    </w:p>
    <w:p w14:paraId="43BA1A58" w14:textId="77777777" w:rsidR="00015BD1" w:rsidRDefault="00015BD1" w:rsidP="00015BD1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 xml:space="preserve">[To be </w:t>
      </w:r>
      <w:r>
        <w:rPr>
          <w:i w:val="0"/>
          <w:color w:val="auto"/>
          <w:lang w:eastAsia="zh-CN"/>
        </w:rPr>
        <w:t>updated</w:t>
      </w:r>
      <w:r>
        <w:rPr>
          <w:i w:val="0"/>
          <w:color w:val="auto"/>
        </w:rPr>
        <w:t>]</w:t>
      </w:r>
    </w:p>
    <w:p w14:paraId="559180C1" w14:textId="77777777" w:rsidR="00015BD1" w:rsidRDefault="00015BD1" w:rsidP="00015BD1">
      <w:pPr>
        <w:pStyle w:val="4"/>
      </w:pPr>
      <w:bookmarkStart w:id="34" w:name="_Toc87952043"/>
      <w:bookmarkStart w:id="35" w:name="_Toc87889306"/>
      <w:r>
        <w:rPr>
          <w:lang w:eastAsia="zh-CN"/>
        </w:rPr>
        <w:lastRenderedPageBreak/>
        <w:t>7.4.2.7</w:t>
      </w:r>
      <w:r>
        <w:t xml:space="preserve"> </w:t>
      </w:r>
      <w:r>
        <w:tab/>
        <w:t>Spectrum emission mask</w:t>
      </w:r>
      <w:bookmarkEnd w:id="34"/>
      <w:bookmarkEnd w:id="35"/>
    </w:p>
    <w:p w14:paraId="4A053D56" w14:textId="77777777" w:rsidR="00015BD1" w:rsidRDefault="00015BD1" w:rsidP="00015BD1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 xml:space="preserve">[To be </w:t>
      </w:r>
      <w:r>
        <w:rPr>
          <w:i w:val="0"/>
          <w:color w:val="auto"/>
          <w:lang w:eastAsia="zh-CN"/>
        </w:rPr>
        <w:t>updated</w:t>
      </w:r>
      <w:r>
        <w:rPr>
          <w:i w:val="0"/>
          <w:color w:val="auto"/>
        </w:rPr>
        <w:t>]</w:t>
      </w:r>
    </w:p>
    <w:p w14:paraId="460EE22F" w14:textId="77777777" w:rsidR="00015BD1" w:rsidRDefault="00015BD1" w:rsidP="00015BD1">
      <w:pPr>
        <w:pStyle w:val="4"/>
      </w:pPr>
      <w:bookmarkStart w:id="36" w:name="_Toc87952044"/>
      <w:bookmarkStart w:id="37" w:name="_Toc87889307"/>
      <w:r>
        <w:rPr>
          <w:lang w:eastAsia="zh-CN"/>
        </w:rPr>
        <w:t>7.4.2.8</w:t>
      </w:r>
      <w:r>
        <w:t xml:space="preserve"> </w:t>
      </w:r>
      <w:r>
        <w:tab/>
        <w:t>ACLR</w:t>
      </w:r>
      <w:bookmarkEnd w:id="36"/>
      <w:bookmarkEnd w:id="37"/>
    </w:p>
    <w:p w14:paraId="44080C07" w14:textId="77777777" w:rsidR="00015BD1" w:rsidRDefault="00015BD1" w:rsidP="00015BD1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 xml:space="preserve">[To be </w:t>
      </w:r>
      <w:r>
        <w:rPr>
          <w:i w:val="0"/>
          <w:color w:val="auto"/>
          <w:lang w:eastAsia="zh-CN"/>
        </w:rPr>
        <w:t>updated</w:t>
      </w:r>
      <w:r>
        <w:rPr>
          <w:i w:val="0"/>
          <w:color w:val="auto"/>
        </w:rPr>
        <w:t>]</w:t>
      </w:r>
    </w:p>
    <w:p w14:paraId="03C2320D" w14:textId="77777777" w:rsidR="00015BD1" w:rsidRDefault="00015BD1" w:rsidP="00015BD1">
      <w:pPr>
        <w:pStyle w:val="4"/>
      </w:pPr>
      <w:bookmarkStart w:id="38" w:name="_Toc87952045"/>
      <w:bookmarkStart w:id="39" w:name="_Toc87889308"/>
      <w:r>
        <w:rPr>
          <w:lang w:eastAsia="zh-CN"/>
        </w:rPr>
        <w:t>7.4.2.9</w:t>
      </w:r>
      <w:r>
        <w:t xml:space="preserve"> </w:t>
      </w:r>
      <w:r>
        <w:tab/>
        <w:t>Spurious emissions</w:t>
      </w:r>
      <w:bookmarkEnd w:id="38"/>
      <w:bookmarkEnd w:id="39"/>
    </w:p>
    <w:p w14:paraId="4C06D777" w14:textId="3A673CF5" w:rsidR="00015BD1" w:rsidDel="00A83789" w:rsidRDefault="00015BD1" w:rsidP="00015BD1">
      <w:pPr>
        <w:rPr>
          <w:del w:id="40" w:author="Huawei" w:date="2021-12-24T11:14:00Z"/>
        </w:rPr>
      </w:pPr>
      <w:del w:id="41" w:author="Huawei" w:date="2021-12-24T11:14:00Z">
        <w:r w:rsidDel="00A83789">
          <w:delText xml:space="preserve">[To be </w:delText>
        </w:r>
        <w:r w:rsidDel="00A83789">
          <w:rPr>
            <w:lang w:eastAsia="zh-CN"/>
          </w:rPr>
          <w:delText>updated</w:delText>
        </w:r>
        <w:r w:rsidDel="00A83789">
          <w:delText>]</w:delText>
        </w:r>
      </w:del>
    </w:p>
    <w:p w14:paraId="66D113DD" w14:textId="7DF4046F" w:rsidR="006B1684" w:rsidRDefault="006B1684" w:rsidP="006B1684">
      <w:pPr>
        <w:pStyle w:val="NO"/>
        <w:ind w:left="0" w:firstLine="0"/>
        <w:rPr>
          <w:ins w:id="42" w:author="D. Everaere" w:date="2022-01-21T11:21:00Z"/>
        </w:rPr>
      </w:pPr>
    </w:p>
    <w:p w14:paraId="155B1FE5" w14:textId="38EB935E" w:rsidR="006B1684" w:rsidRPr="00A1115A" w:rsidRDefault="006B1684" w:rsidP="006B1684">
      <w:pPr>
        <w:pStyle w:val="NO"/>
        <w:ind w:left="0" w:firstLine="0"/>
        <w:rPr>
          <w:ins w:id="43" w:author="D. Everaere" w:date="2022-01-21T11:21:00Z"/>
        </w:rPr>
      </w:pPr>
      <w:ins w:id="44" w:author="D. Everaere" w:date="2022-01-21T11:21:00Z">
        <w:r>
          <w:t xml:space="preserve">The spurious emissions limits </w:t>
        </w:r>
      </w:ins>
      <w:ins w:id="45" w:author="D. Everaere" w:date="2022-01-21T11:22:00Z">
        <w:r>
          <w:t xml:space="preserve">specified in TS 38.101-1 sub-clause </w:t>
        </w:r>
      </w:ins>
      <w:ins w:id="46" w:author="D. Everaere" w:date="2022-01-21T11:28:00Z">
        <w:r>
          <w:t>6.5.3</w:t>
        </w:r>
      </w:ins>
      <w:ins w:id="47" w:author="D. Everaere" w:date="2022-01-21T11:25:00Z">
        <w:r>
          <w:t xml:space="preserve"> </w:t>
        </w:r>
      </w:ins>
      <w:ins w:id="48" w:author="D. Everaere" w:date="2022-01-21T11:22:00Z">
        <w:r>
          <w:t>w</w:t>
        </w:r>
      </w:ins>
      <w:ins w:id="49" w:author="D. Everaere" w:date="2022-01-21T11:25:00Z">
        <w:r>
          <w:t>ould also be applicable to NTN satellite access UEs.</w:t>
        </w:r>
      </w:ins>
    </w:p>
    <w:p w14:paraId="06F472F2" w14:textId="03BAF86B" w:rsidR="00271239" w:rsidRDefault="00271239" w:rsidP="00271239">
      <w:pPr>
        <w:pStyle w:val="4"/>
        <w:rPr>
          <w:ins w:id="50" w:author="Huawei" w:date="2021-12-24T11:26:00Z"/>
        </w:rPr>
      </w:pPr>
      <w:ins w:id="51" w:author="Huawei" w:date="2021-12-24T11:26:00Z">
        <w:r>
          <w:rPr>
            <w:lang w:eastAsia="zh-CN"/>
          </w:rPr>
          <w:t>7.4.2.10</w:t>
        </w:r>
        <w:r>
          <w:t xml:space="preserve"> </w:t>
        </w:r>
        <w:r>
          <w:tab/>
        </w:r>
      </w:ins>
      <w:ins w:id="52" w:author="Huawei" w:date="2021-12-24T11:27:00Z">
        <w:r w:rsidRPr="00271239">
          <w:t>Transmit intermodulation</w:t>
        </w:r>
      </w:ins>
    </w:p>
    <w:p w14:paraId="00B4DC62" w14:textId="7072D111" w:rsidR="006B1684" w:rsidRPr="00A1115A" w:rsidRDefault="006B1684" w:rsidP="006B1684">
      <w:pPr>
        <w:pStyle w:val="NO"/>
        <w:ind w:left="0" w:firstLine="0"/>
        <w:rPr>
          <w:ins w:id="53" w:author="D. Everaere" w:date="2022-01-21T11:26:00Z"/>
        </w:rPr>
      </w:pPr>
      <w:proofErr w:type="gramStart"/>
      <w:ins w:id="54" w:author="D. Everaere" w:date="2022-01-21T11:26:00Z">
        <w:r>
          <w:t>The transmit</w:t>
        </w:r>
        <w:proofErr w:type="gramEnd"/>
        <w:r>
          <w:t xml:space="preserve"> intermodulation limits specified in TS 38.101-1 sub-clause </w:t>
        </w:r>
      </w:ins>
      <w:ins w:id="55" w:author="D. Everaere" w:date="2022-01-21T11:28:00Z">
        <w:r>
          <w:t>6.5.4</w:t>
        </w:r>
      </w:ins>
      <w:ins w:id="56" w:author="D. Everaere" w:date="2022-01-21T11:26:00Z">
        <w:r>
          <w:t xml:space="preserve"> (Table 7.4.2.10-1) would also be applicable to NTN satellite access UEs.</w:t>
        </w:r>
      </w:ins>
    </w:p>
    <w:p w14:paraId="705825F3" w14:textId="77777777" w:rsidR="006B1684" w:rsidRDefault="006B1684" w:rsidP="00271239">
      <w:pPr>
        <w:rPr>
          <w:ins w:id="57" w:author="D. Everaere" w:date="2022-01-21T11:26:00Z"/>
          <w:rFonts w:cs="v5.0.0"/>
        </w:rPr>
      </w:pPr>
    </w:p>
    <w:p w14:paraId="086ECEAA" w14:textId="0D14C1B6" w:rsidR="00271239" w:rsidRPr="00A1115A" w:rsidRDefault="00271239" w:rsidP="00271239">
      <w:pPr>
        <w:rPr>
          <w:ins w:id="58" w:author="Huawei" w:date="2021-12-24T11:28:00Z"/>
          <w:rFonts w:cs="v5.0.0"/>
        </w:rPr>
      </w:pPr>
      <w:ins w:id="59" w:author="Huawei" w:date="2021-12-24T11:28:00Z">
        <w:r w:rsidRPr="00A1115A">
          <w:rPr>
            <w:rFonts w:cs="v5.0.0"/>
          </w:rPr>
          <w:t>The requirement of transmit intermodulation is</w:t>
        </w:r>
        <w:r w:rsidRPr="00A1115A">
          <w:rPr>
            <w:rFonts w:cs="v5.0.0" w:hint="eastAsia"/>
            <w:lang w:eastAsia="zh-CN"/>
          </w:rPr>
          <w:t xml:space="preserve"> specified</w:t>
        </w:r>
        <w:r w:rsidRPr="00A1115A">
          <w:rPr>
            <w:rFonts w:cs="v5.0.0"/>
          </w:rPr>
          <w:t xml:space="preserve"> in Table </w:t>
        </w:r>
      </w:ins>
      <w:ins w:id="60" w:author="Huawei" w:date="2021-12-24T11:29:00Z">
        <w:r>
          <w:rPr>
            <w:lang w:eastAsia="zh-CN"/>
          </w:rPr>
          <w:t>7.4.2.10</w:t>
        </w:r>
      </w:ins>
      <w:ins w:id="61" w:author="Huawei" w:date="2021-12-24T11:28:00Z">
        <w:r w:rsidRPr="00A1115A">
          <w:rPr>
            <w:rFonts w:cs="v5.0.0"/>
          </w:rPr>
          <w:t>-1.</w:t>
        </w:r>
      </w:ins>
    </w:p>
    <w:p w14:paraId="1DFB0AA7" w14:textId="7D5C97C9" w:rsidR="00271239" w:rsidRPr="00A1115A" w:rsidRDefault="00271239" w:rsidP="00271239">
      <w:pPr>
        <w:pStyle w:val="TH"/>
        <w:rPr>
          <w:ins w:id="62" w:author="Huawei" w:date="2021-12-24T11:28:00Z"/>
        </w:rPr>
      </w:pPr>
      <w:ins w:id="63" w:author="Huawei" w:date="2021-12-24T11:28:00Z">
        <w:r w:rsidRPr="00A1115A">
          <w:t xml:space="preserve">Table </w:t>
        </w:r>
      </w:ins>
      <w:ins w:id="64" w:author="Huawei" w:date="2021-12-24T11:29:00Z">
        <w:r>
          <w:rPr>
            <w:lang w:eastAsia="zh-CN"/>
          </w:rPr>
          <w:t>7.4.2.10</w:t>
        </w:r>
      </w:ins>
      <w:ins w:id="65" w:author="Huawei" w:date="2021-12-24T11:28:00Z">
        <w:r w:rsidRPr="00A1115A">
          <w:t>-1: Transmit Intermodulation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7"/>
        <w:gridCol w:w="3406"/>
        <w:gridCol w:w="3618"/>
      </w:tblGrid>
      <w:tr w:rsidR="00271239" w:rsidRPr="00A1115A" w14:paraId="4E42604A" w14:textId="77777777" w:rsidTr="00560092">
        <w:trPr>
          <w:trHeight w:val="187"/>
          <w:jc w:val="center"/>
          <w:ins w:id="66" w:author="Huawei" w:date="2021-12-24T11:28:00Z"/>
        </w:trPr>
        <w:tc>
          <w:tcPr>
            <w:tcW w:w="0" w:type="auto"/>
          </w:tcPr>
          <w:p w14:paraId="42D479AA" w14:textId="77777777" w:rsidR="00271239" w:rsidRPr="00A1115A" w:rsidRDefault="00271239" w:rsidP="00560092">
            <w:pPr>
              <w:pStyle w:val="TAH"/>
              <w:rPr>
                <w:ins w:id="67" w:author="Huawei" w:date="2021-12-24T11:28:00Z"/>
                <w:lang w:eastAsia="zh-CN"/>
              </w:rPr>
            </w:pPr>
            <w:ins w:id="68" w:author="Huawei" w:date="2021-12-24T11:28:00Z">
              <w:r w:rsidRPr="00A1115A">
                <w:rPr>
                  <w:rFonts w:hint="eastAsia"/>
                  <w:lang w:eastAsia="zh-CN"/>
                </w:rPr>
                <w:t>Wanted signal</w:t>
              </w:r>
            </w:ins>
          </w:p>
          <w:p w14:paraId="6C4C5628" w14:textId="77777777" w:rsidR="00271239" w:rsidRPr="00A1115A" w:rsidRDefault="00271239" w:rsidP="00560092">
            <w:pPr>
              <w:pStyle w:val="TAH"/>
              <w:rPr>
                <w:ins w:id="69" w:author="Huawei" w:date="2021-12-24T11:28:00Z"/>
                <w:lang w:eastAsia="zh-CN"/>
              </w:rPr>
            </w:pPr>
            <w:ins w:id="70" w:author="Huawei" w:date="2021-12-24T11:28:00Z">
              <w:r w:rsidRPr="00A1115A">
                <w:rPr>
                  <w:rFonts w:hint="eastAsia"/>
                  <w:lang w:eastAsia="zh-CN"/>
                </w:rPr>
                <w:t xml:space="preserve">channel </w:t>
              </w:r>
              <w:r w:rsidRPr="00A1115A">
                <w:t>bandwidth</w:t>
              </w:r>
            </w:ins>
          </w:p>
        </w:tc>
        <w:tc>
          <w:tcPr>
            <w:tcW w:w="0" w:type="auto"/>
            <w:gridSpan w:val="2"/>
          </w:tcPr>
          <w:p w14:paraId="47922FD9" w14:textId="77777777" w:rsidR="00271239" w:rsidRPr="00A1115A" w:rsidRDefault="00271239" w:rsidP="00560092">
            <w:pPr>
              <w:pStyle w:val="TAC"/>
              <w:rPr>
                <w:ins w:id="71" w:author="Huawei" w:date="2021-12-24T11:28:00Z"/>
                <w:lang w:eastAsia="zh-CN"/>
              </w:rPr>
            </w:pPr>
            <w:proofErr w:type="spellStart"/>
            <w:ins w:id="72" w:author="Huawei" w:date="2021-12-24T11:28:00Z"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271239" w:rsidRPr="00A1115A" w14:paraId="6E94DEF1" w14:textId="77777777" w:rsidTr="00560092">
        <w:trPr>
          <w:trHeight w:val="187"/>
          <w:jc w:val="center"/>
          <w:ins w:id="73" w:author="Huawei" w:date="2021-12-24T11:28:00Z"/>
        </w:trPr>
        <w:tc>
          <w:tcPr>
            <w:tcW w:w="0" w:type="auto"/>
          </w:tcPr>
          <w:p w14:paraId="6374C328" w14:textId="77777777" w:rsidR="00271239" w:rsidRPr="00A1115A" w:rsidRDefault="00271239" w:rsidP="00560092">
            <w:pPr>
              <w:pStyle w:val="TAH"/>
              <w:rPr>
                <w:ins w:id="74" w:author="Huawei" w:date="2021-12-24T11:28:00Z"/>
                <w:lang w:eastAsia="zh-CN"/>
              </w:rPr>
            </w:pPr>
            <w:ins w:id="75" w:author="Huawei" w:date="2021-12-24T11:28:00Z">
              <w:r w:rsidRPr="00A1115A">
                <w:t xml:space="preserve">Interference </w:t>
              </w:r>
              <w:r w:rsidRPr="00A1115A">
                <w:rPr>
                  <w:rFonts w:hint="eastAsia"/>
                  <w:lang w:eastAsia="zh-CN"/>
                </w:rPr>
                <w:t>s</w:t>
              </w:r>
              <w:r w:rsidRPr="00A1115A">
                <w:t>ignal</w:t>
              </w:r>
            </w:ins>
          </w:p>
          <w:p w14:paraId="116FD24A" w14:textId="77777777" w:rsidR="00271239" w:rsidRPr="00A1115A" w:rsidRDefault="00271239" w:rsidP="00560092">
            <w:pPr>
              <w:pStyle w:val="TAH"/>
              <w:rPr>
                <w:ins w:id="76" w:author="Huawei" w:date="2021-12-24T11:28:00Z"/>
              </w:rPr>
            </w:pPr>
            <w:ins w:id="77" w:author="Huawei" w:date="2021-12-24T11:28:00Z">
              <w:r w:rsidRPr="00A1115A">
                <w:rPr>
                  <w:rFonts w:hint="eastAsia"/>
                  <w:lang w:eastAsia="zh-CN"/>
                </w:rPr>
                <w:t>f</w:t>
              </w:r>
              <w:r w:rsidRPr="00A1115A">
                <w:t xml:space="preserve">requency </w:t>
              </w:r>
              <w:r w:rsidRPr="00A1115A">
                <w:rPr>
                  <w:rFonts w:hint="eastAsia"/>
                  <w:lang w:eastAsia="zh-CN"/>
                </w:rPr>
                <w:t>o</w:t>
              </w:r>
              <w:r w:rsidRPr="00A1115A">
                <w:t>ffset from channel center</w:t>
              </w:r>
            </w:ins>
          </w:p>
        </w:tc>
        <w:tc>
          <w:tcPr>
            <w:tcW w:w="0" w:type="auto"/>
          </w:tcPr>
          <w:p w14:paraId="09E324EC" w14:textId="77777777" w:rsidR="00271239" w:rsidRPr="00A1115A" w:rsidRDefault="00271239" w:rsidP="00560092">
            <w:pPr>
              <w:pStyle w:val="TAC"/>
              <w:rPr>
                <w:ins w:id="78" w:author="Huawei" w:date="2021-12-24T11:28:00Z"/>
                <w:lang w:eastAsia="zh-CN"/>
              </w:rPr>
            </w:pPr>
            <w:proofErr w:type="spellStart"/>
            <w:ins w:id="79" w:author="Huawei" w:date="2021-12-24T11:28:00Z"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0" w:type="auto"/>
          </w:tcPr>
          <w:p w14:paraId="6A0C2283" w14:textId="77777777" w:rsidR="00271239" w:rsidRPr="00A1115A" w:rsidRDefault="00271239" w:rsidP="00560092">
            <w:pPr>
              <w:pStyle w:val="TAC"/>
              <w:rPr>
                <w:ins w:id="80" w:author="Huawei" w:date="2021-12-24T11:28:00Z"/>
                <w:lang w:eastAsia="zh-CN"/>
              </w:rPr>
            </w:pPr>
            <w:ins w:id="81" w:author="Huawei" w:date="2021-12-24T11:28:00Z">
              <w:r w:rsidRPr="00A1115A">
                <w:rPr>
                  <w:rFonts w:hint="eastAsia"/>
                  <w:lang w:eastAsia="zh-CN"/>
                </w:rPr>
                <w:t>2*</w:t>
              </w:r>
              <w:proofErr w:type="spellStart"/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271239" w:rsidRPr="00A1115A" w14:paraId="7A5C005E" w14:textId="77777777" w:rsidTr="00560092">
        <w:trPr>
          <w:trHeight w:val="187"/>
          <w:jc w:val="center"/>
          <w:ins w:id="82" w:author="Huawei" w:date="2021-12-24T11:28:00Z"/>
        </w:trPr>
        <w:tc>
          <w:tcPr>
            <w:tcW w:w="0" w:type="auto"/>
          </w:tcPr>
          <w:p w14:paraId="6039BE35" w14:textId="77777777" w:rsidR="00271239" w:rsidRPr="00A1115A" w:rsidRDefault="00271239" w:rsidP="00560092">
            <w:pPr>
              <w:pStyle w:val="TAH"/>
              <w:rPr>
                <w:ins w:id="83" w:author="Huawei" w:date="2021-12-24T11:28:00Z"/>
                <w:lang w:eastAsia="zh-CN"/>
              </w:rPr>
            </w:pPr>
            <w:ins w:id="84" w:author="Huawei" w:date="2021-12-24T11:28:00Z">
              <w:r w:rsidRPr="00A1115A">
                <w:t xml:space="preserve">Interference CW </w:t>
              </w:r>
              <w:r w:rsidRPr="00A1115A">
                <w:rPr>
                  <w:rFonts w:hint="eastAsia"/>
                  <w:lang w:eastAsia="zh-CN"/>
                </w:rPr>
                <w:t>s</w:t>
              </w:r>
              <w:r w:rsidRPr="00A1115A">
                <w:t>ignal</w:t>
              </w:r>
              <w:r w:rsidRPr="00A1115A">
                <w:rPr>
                  <w:lang w:eastAsia="zh-CN"/>
                </w:rPr>
                <w:t xml:space="preserve"> </w:t>
              </w:r>
              <w:r w:rsidRPr="00A1115A">
                <w:rPr>
                  <w:rFonts w:hint="eastAsia"/>
                  <w:lang w:eastAsia="zh-CN"/>
                </w:rPr>
                <w:t>l</w:t>
              </w:r>
              <w:r w:rsidRPr="00A1115A">
                <w:t>evel</w:t>
              </w:r>
            </w:ins>
          </w:p>
        </w:tc>
        <w:tc>
          <w:tcPr>
            <w:tcW w:w="0" w:type="auto"/>
            <w:gridSpan w:val="2"/>
          </w:tcPr>
          <w:p w14:paraId="2242DE6F" w14:textId="77777777" w:rsidR="00271239" w:rsidRPr="00A1115A" w:rsidRDefault="00271239" w:rsidP="00560092">
            <w:pPr>
              <w:pStyle w:val="TAC"/>
              <w:rPr>
                <w:ins w:id="85" w:author="Huawei" w:date="2021-12-24T11:28:00Z"/>
                <w:lang w:eastAsia="zh-CN"/>
              </w:rPr>
            </w:pPr>
            <w:ins w:id="86" w:author="Huawei" w:date="2021-12-24T11:28:00Z">
              <w:r w:rsidRPr="00A1115A">
                <w:rPr>
                  <w:rFonts w:hint="eastAsia"/>
                  <w:lang w:eastAsia="zh-CN"/>
                </w:rPr>
                <w:t>-40</w:t>
              </w:r>
              <w:r w:rsidRPr="00A1115A">
                <w:rPr>
                  <w:lang w:eastAsia="zh-CN"/>
                </w:rPr>
                <w:t xml:space="preserve"> </w:t>
              </w:r>
              <w:proofErr w:type="spellStart"/>
              <w:r w:rsidRPr="00A1115A">
                <w:rPr>
                  <w:rFonts w:hint="eastAsia"/>
                  <w:lang w:eastAsia="zh-CN"/>
                </w:rPr>
                <w:t>dBc</w:t>
              </w:r>
              <w:proofErr w:type="spellEnd"/>
            </w:ins>
          </w:p>
        </w:tc>
      </w:tr>
      <w:tr w:rsidR="00271239" w:rsidRPr="00A1115A" w14:paraId="2276179D" w14:textId="77777777" w:rsidTr="00560092">
        <w:trPr>
          <w:trHeight w:val="187"/>
          <w:jc w:val="center"/>
          <w:ins w:id="87" w:author="Huawei" w:date="2021-12-24T11:28:00Z"/>
        </w:trPr>
        <w:tc>
          <w:tcPr>
            <w:tcW w:w="0" w:type="auto"/>
          </w:tcPr>
          <w:p w14:paraId="36871142" w14:textId="77777777" w:rsidR="00271239" w:rsidRPr="00A1115A" w:rsidRDefault="00271239" w:rsidP="00560092">
            <w:pPr>
              <w:pStyle w:val="TAH"/>
              <w:rPr>
                <w:ins w:id="88" w:author="Huawei" w:date="2021-12-24T11:28:00Z"/>
                <w:lang w:eastAsia="zh-CN"/>
              </w:rPr>
            </w:pPr>
            <w:ins w:id="89" w:author="Huawei" w:date="2021-12-24T11:28:00Z">
              <w:r w:rsidRPr="00A1115A">
                <w:rPr>
                  <w:rFonts w:hint="eastAsia"/>
                  <w:lang w:eastAsia="zh-CN"/>
                </w:rPr>
                <w:t>Intermodulation product</w:t>
              </w:r>
            </w:ins>
          </w:p>
        </w:tc>
        <w:tc>
          <w:tcPr>
            <w:tcW w:w="0" w:type="auto"/>
          </w:tcPr>
          <w:p w14:paraId="76ADD53C" w14:textId="77777777" w:rsidR="00271239" w:rsidRPr="00A1115A" w:rsidRDefault="00271239" w:rsidP="00560092">
            <w:pPr>
              <w:pStyle w:val="TAC"/>
              <w:rPr>
                <w:ins w:id="90" w:author="Huawei" w:date="2021-12-24T11:28:00Z"/>
                <w:lang w:eastAsia="zh-CN"/>
              </w:rPr>
            </w:pPr>
            <w:ins w:id="91" w:author="Huawei" w:date="2021-12-24T11:28:00Z">
              <w:r w:rsidRPr="00A1115A">
                <w:rPr>
                  <w:rFonts w:cs="v5.0.0"/>
                </w:rPr>
                <w:t xml:space="preserve">&lt; </w:t>
              </w:r>
              <w:r w:rsidRPr="00A1115A">
                <w:t xml:space="preserve">-29 </w:t>
              </w:r>
              <w:proofErr w:type="spellStart"/>
              <w:r w:rsidRPr="00A1115A">
                <w:t>dBc</w:t>
              </w:r>
              <w:proofErr w:type="spellEnd"/>
            </w:ins>
          </w:p>
        </w:tc>
        <w:tc>
          <w:tcPr>
            <w:tcW w:w="0" w:type="auto"/>
          </w:tcPr>
          <w:p w14:paraId="05DA4AD9" w14:textId="77777777" w:rsidR="00271239" w:rsidRPr="00A1115A" w:rsidRDefault="00271239" w:rsidP="00560092">
            <w:pPr>
              <w:pStyle w:val="TAC"/>
              <w:rPr>
                <w:ins w:id="92" w:author="Huawei" w:date="2021-12-24T11:28:00Z"/>
                <w:lang w:eastAsia="zh-CN"/>
              </w:rPr>
            </w:pPr>
            <w:ins w:id="93" w:author="Huawei" w:date="2021-12-24T11:28:00Z">
              <w:r w:rsidRPr="00A1115A">
                <w:rPr>
                  <w:rFonts w:cs="v5.0.0"/>
                </w:rPr>
                <w:t>&lt;</w:t>
              </w:r>
              <w:r w:rsidRPr="00A1115A">
                <w:t xml:space="preserve"> -35 </w:t>
              </w:r>
              <w:proofErr w:type="spellStart"/>
              <w:r w:rsidRPr="00A1115A">
                <w:t>dBc</w:t>
              </w:r>
              <w:proofErr w:type="spellEnd"/>
            </w:ins>
          </w:p>
        </w:tc>
      </w:tr>
      <w:tr w:rsidR="00271239" w:rsidRPr="00A1115A" w14:paraId="336B2FD8" w14:textId="77777777" w:rsidTr="00560092">
        <w:trPr>
          <w:trHeight w:val="187"/>
          <w:jc w:val="center"/>
          <w:ins w:id="94" w:author="Huawei" w:date="2021-12-24T11:28:00Z"/>
        </w:trPr>
        <w:tc>
          <w:tcPr>
            <w:tcW w:w="0" w:type="auto"/>
          </w:tcPr>
          <w:p w14:paraId="27749F07" w14:textId="77777777" w:rsidR="00271239" w:rsidRPr="00A1115A" w:rsidRDefault="00271239" w:rsidP="00560092">
            <w:pPr>
              <w:pStyle w:val="TAH"/>
              <w:rPr>
                <w:ins w:id="95" w:author="Huawei" w:date="2021-12-24T11:28:00Z"/>
              </w:rPr>
            </w:pPr>
            <w:bookmarkStart w:id="96" w:name="_Hlk494132890"/>
            <w:ins w:id="97" w:author="Huawei" w:date="2021-12-24T11:28:00Z">
              <w:r w:rsidRPr="00A1115A">
                <w:t>Measurement bandwidth</w:t>
              </w:r>
            </w:ins>
          </w:p>
        </w:tc>
        <w:tc>
          <w:tcPr>
            <w:tcW w:w="0" w:type="auto"/>
            <w:gridSpan w:val="2"/>
          </w:tcPr>
          <w:p w14:paraId="4005A3D6" w14:textId="7612BA07" w:rsidR="00271239" w:rsidRPr="00A1115A" w:rsidRDefault="00271239" w:rsidP="00560092">
            <w:pPr>
              <w:pStyle w:val="TAC"/>
              <w:rPr>
                <w:ins w:id="98" w:author="Huawei" w:date="2021-12-24T11:28:00Z"/>
              </w:rPr>
            </w:pPr>
            <w:ins w:id="99" w:author="Huawei" w:date="2021-12-24T11:28:00Z">
              <w:r w:rsidRPr="00A1115A">
                <w:rPr>
                  <w:rFonts w:hint="eastAsia"/>
                </w:rPr>
                <w:t>T</w:t>
              </w:r>
              <w:r w:rsidRPr="00A1115A">
                <w:t>he maximum transmission</w:t>
              </w:r>
              <w:r w:rsidRPr="00A1115A">
                <w:rPr>
                  <w:rFonts w:hint="eastAsia"/>
                </w:rPr>
                <w:t xml:space="preserve"> bandwidth configuration</w:t>
              </w:r>
              <w:r w:rsidRPr="00A1115A">
                <w:t xml:space="preserve"> among the different SCS's for </w:t>
              </w:r>
              <w:r w:rsidRPr="00A1115A">
                <w:rPr>
                  <w:rFonts w:hint="eastAsia"/>
                </w:rPr>
                <w:t xml:space="preserve">the </w:t>
              </w:r>
              <w:r w:rsidRPr="00A1115A">
                <w:t xml:space="preserve">channel BW </w:t>
              </w:r>
              <w:r w:rsidRPr="00A1115A">
                <w:rPr>
                  <w:rFonts w:hint="eastAsia"/>
                </w:rPr>
                <w:t xml:space="preserve">as defined in </w:t>
              </w:r>
              <w:r w:rsidRPr="00A1115A">
                <w:t>Table 6.5.2.4.1-1</w:t>
              </w:r>
            </w:ins>
            <w:ins w:id="100" w:author="Huawei" w:date="2021-12-24T11:29:00Z">
              <w:r>
                <w:t xml:space="preserve"> from TS 38.101-1</w:t>
              </w:r>
            </w:ins>
          </w:p>
        </w:tc>
      </w:tr>
      <w:tr w:rsidR="00271239" w:rsidRPr="00A1115A" w14:paraId="600A65A7" w14:textId="77777777" w:rsidTr="00560092">
        <w:trPr>
          <w:trHeight w:val="187"/>
          <w:jc w:val="center"/>
          <w:ins w:id="101" w:author="Huawei" w:date="2021-12-24T11:28:00Z"/>
        </w:trPr>
        <w:tc>
          <w:tcPr>
            <w:tcW w:w="0" w:type="auto"/>
          </w:tcPr>
          <w:p w14:paraId="321748E9" w14:textId="77777777" w:rsidR="00271239" w:rsidRPr="00A1115A" w:rsidRDefault="00271239" w:rsidP="00560092">
            <w:pPr>
              <w:pStyle w:val="TAH"/>
              <w:rPr>
                <w:ins w:id="102" w:author="Huawei" w:date="2021-12-24T11:28:00Z"/>
              </w:rPr>
            </w:pPr>
            <w:ins w:id="103" w:author="Huawei" w:date="2021-12-24T11:28:00Z">
              <w:r w:rsidRPr="00A1115A">
                <w:t>Measurement offset from channel center</w:t>
              </w:r>
            </w:ins>
          </w:p>
        </w:tc>
        <w:tc>
          <w:tcPr>
            <w:tcW w:w="0" w:type="auto"/>
          </w:tcPr>
          <w:p w14:paraId="4254EB82" w14:textId="77777777" w:rsidR="00271239" w:rsidRPr="00A1115A" w:rsidRDefault="00271239" w:rsidP="00560092">
            <w:pPr>
              <w:pStyle w:val="TAC"/>
              <w:rPr>
                <w:ins w:id="104" w:author="Huawei" w:date="2021-12-24T11:28:00Z"/>
                <w:lang w:eastAsia="zh-CN"/>
              </w:rPr>
            </w:pPr>
            <w:proofErr w:type="spellStart"/>
            <w:ins w:id="105" w:author="Huawei" w:date="2021-12-24T11:28:00Z">
              <w:r w:rsidRPr="00A1115A">
                <w:t>BW</w:t>
              </w:r>
              <w:r w:rsidRPr="00A1115A">
                <w:rPr>
                  <w:vertAlign w:val="subscript"/>
                </w:rPr>
                <w:t>Chann</w:t>
              </w:r>
              <w:r w:rsidRPr="00A1115A">
                <w:rPr>
                  <w:rFonts w:hint="eastAsia"/>
                  <w:vertAlign w:val="subscript"/>
                  <w:lang w:eastAsia="zh-CN"/>
                </w:rPr>
                <w:t>el</w:t>
              </w:r>
              <w:proofErr w:type="spellEnd"/>
              <w:r w:rsidRPr="00A1115A">
                <w:t xml:space="preserve"> and </w:t>
              </w:r>
              <w:r w:rsidRPr="00A1115A">
                <w:rPr>
                  <w:rFonts w:hint="eastAsia"/>
                </w:rPr>
                <w:t>2*</w:t>
              </w:r>
              <w:proofErr w:type="spellStart"/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0" w:type="auto"/>
          </w:tcPr>
          <w:p w14:paraId="4EDBC466" w14:textId="77777777" w:rsidR="00271239" w:rsidRPr="00A1115A" w:rsidRDefault="00271239" w:rsidP="00560092">
            <w:pPr>
              <w:pStyle w:val="TAC"/>
              <w:rPr>
                <w:ins w:id="106" w:author="Huawei" w:date="2021-12-24T11:28:00Z"/>
                <w:lang w:eastAsia="zh-CN"/>
              </w:rPr>
            </w:pPr>
            <w:ins w:id="107" w:author="Huawei" w:date="2021-12-24T11:28:00Z">
              <w:r w:rsidRPr="00A1115A">
                <w:rPr>
                  <w:rFonts w:hint="eastAsia"/>
                </w:rPr>
                <w:t>2*</w:t>
              </w:r>
              <w:proofErr w:type="spellStart"/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proofErr w:type="spellEnd"/>
              <w:r w:rsidRPr="00A1115A">
                <w:t xml:space="preserve"> and </w:t>
              </w:r>
              <w:r w:rsidRPr="00A1115A">
                <w:rPr>
                  <w:rFonts w:hint="eastAsia"/>
                </w:rPr>
                <w:t>4*</w:t>
              </w:r>
              <w:proofErr w:type="spellStart"/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bookmarkEnd w:id="96"/>
    </w:tbl>
    <w:p w14:paraId="53535BFC" w14:textId="77777777" w:rsidR="005F5A9F" w:rsidRDefault="005F5A9F" w:rsidP="00F02DBB">
      <w:pPr>
        <w:rPr>
          <w:color w:val="FF0000"/>
        </w:rPr>
      </w:pPr>
    </w:p>
    <w:p w14:paraId="4B2F7526" w14:textId="77777777" w:rsidR="00F615CB" w:rsidRPr="0042019A" w:rsidRDefault="00F615CB" w:rsidP="00A8295E">
      <w:pPr>
        <w:rPr>
          <w:lang w:val="en-GB"/>
        </w:rPr>
      </w:pPr>
    </w:p>
    <w:p w14:paraId="35737979" w14:textId="651559B2" w:rsidR="00504AB9" w:rsidRPr="0035482B" w:rsidRDefault="00504AB9" w:rsidP="00504AB9">
      <w:pPr>
        <w:rPr>
          <w:color w:val="FF0000"/>
        </w:rPr>
      </w:pPr>
      <w:r w:rsidRPr="0035482B">
        <w:rPr>
          <w:color w:val="FF0000"/>
        </w:rPr>
        <w:t>&lt;&lt; end</w:t>
      </w:r>
      <w:r w:rsidR="00E26D59">
        <w:rPr>
          <w:color w:val="FF0000"/>
        </w:rPr>
        <w:t xml:space="preserve"> of</w:t>
      </w:r>
      <w:r w:rsidRPr="0035482B">
        <w:rPr>
          <w:color w:val="FF0000"/>
        </w:rPr>
        <w:t xml:space="preserve"> </w:t>
      </w:r>
      <w:r w:rsidR="00E72658">
        <w:rPr>
          <w:color w:val="FF0000"/>
        </w:rPr>
        <w:t>text proposal</w:t>
      </w:r>
      <w:r>
        <w:rPr>
          <w:color w:val="FF0000"/>
        </w:rPr>
        <w:t xml:space="preserve"> </w:t>
      </w:r>
      <w:r w:rsidR="00E26D59">
        <w:rPr>
          <w:color w:val="FF0000"/>
        </w:rPr>
        <w:t xml:space="preserve"> </w:t>
      </w:r>
      <w:r w:rsidRPr="0035482B">
        <w:rPr>
          <w:color w:val="FF0000"/>
        </w:rPr>
        <w:t>&gt;&gt;</w:t>
      </w:r>
    </w:p>
    <w:p w14:paraId="1EC3FD29" w14:textId="77777777" w:rsidR="00033531" w:rsidRPr="00887C25" w:rsidRDefault="00033531" w:rsidP="00887C25">
      <w:pPr>
        <w:rPr>
          <w:lang w:val="en-GB"/>
        </w:rPr>
      </w:pPr>
    </w:p>
    <w:sectPr w:rsidR="00033531" w:rsidRPr="00887C25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51773" w16cex:dateUtc="2022-01-21T10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B1B8ECB" w16cid:durableId="2595177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3B4081" w14:textId="77777777" w:rsidR="0066201B" w:rsidRDefault="0066201B">
      <w:r>
        <w:separator/>
      </w:r>
    </w:p>
  </w:endnote>
  <w:endnote w:type="continuationSeparator" w:id="0">
    <w:p w14:paraId="2780A2F3" w14:textId="77777777" w:rsidR="0066201B" w:rsidRDefault="00662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charset w:val="00"/>
    <w:family w:val="roman"/>
    <w:pitch w:val="default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077316" w14:textId="227602B4" w:rsidR="0042019A" w:rsidRDefault="0042019A">
    <w:pPr>
      <w:pStyle w:val="a4"/>
    </w:pPr>
    <w:r>
      <w:t>Apple Inc.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C448A6" w14:textId="15F358C9" w:rsidR="0042019A" w:rsidRDefault="0042019A" w:rsidP="00114E2C">
    <w:pPr>
      <w:pStyle w:val="a4"/>
    </w:pPr>
    <w:r>
      <w:t>Apple Inc.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7976B8" w14:textId="77777777" w:rsidR="0066201B" w:rsidRDefault="0066201B">
      <w:r>
        <w:separator/>
      </w:r>
    </w:p>
  </w:footnote>
  <w:footnote w:type="continuationSeparator" w:id="0">
    <w:p w14:paraId="5CE132AD" w14:textId="77777777" w:rsidR="0066201B" w:rsidRDefault="00662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2833BB" w14:textId="77777777" w:rsidR="0042019A" w:rsidRDefault="0042019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D49EC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42019A" w:rsidRDefault="0042019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1ED7736"/>
    <w:multiLevelType w:val="hybridMultilevel"/>
    <w:tmpl w:val="65865D6A"/>
    <w:lvl w:ilvl="0" w:tplc="2E561D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655255"/>
    <w:multiLevelType w:val="multilevel"/>
    <w:tmpl w:val="30655255"/>
    <w:lvl w:ilvl="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2"/>
  </w:num>
  <w:num w:numId="7">
    <w:abstractNumId w:val="6"/>
  </w:num>
  <w:num w:numId="8">
    <w:abstractNumId w:val="3"/>
  </w:num>
  <w:num w:numId="9">
    <w:abstractNumId w:val="4"/>
  </w:num>
  <w:num w:numId="1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hangpeng">
    <w15:presenceInfo w15:providerId="None" w15:userId="zhangpeng"/>
  </w15:person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97B"/>
    <w:rsid w:val="00010984"/>
    <w:rsid w:val="00012278"/>
    <w:rsid w:val="00014AC8"/>
    <w:rsid w:val="000155C1"/>
    <w:rsid w:val="00015BD1"/>
    <w:rsid w:val="00033397"/>
    <w:rsid w:val="00033531"/>
    <w:rsid w:val="00035D67"/>
    <w:rsid w:val="00040095"/>
    <w:rsid w:val="00045B1A"/>
    <w:rsid w:val="00046EBD"/>
    <w:rsid w:val="0005148B"/>
    <w:rsid w:val="00051834"/>
    <w:rsid w:val="00052FF3"/>
    <w:rsid w:val="00054A22"/>
    <w:rsid w:val="00057447"/>
    <w:rsid w:val="00060F54"/>
    <w:rsid w:val="00062023"/>
    <w:rsid w:val="000626DF"/>
    <w:rsid w:val="00064BA1"/>
    <w:rsid w:val="000655A6"/>
    <w:rsid w:val="00070259"/>
    <w:rsid w:val="000750E1"/>
    <w:rsid w:val="00075367"/>
    <w:rsid w:val="00080512"/>
    <w:rsid w:val="000809F8"/>
    <w:rsid w:val="0008160B"/>
    <w:rsid w:val="00081986"/>
    <w:rsid w:val="00086515"/>
    <w:rsid w:val="000900A3"/>
    <w:rsid w:val="000A365D"/>
    <w:rsid w:val="000A403E"/>
    <w:rsid w:val="000A68F3"/>
    <w:rsid w:val="000A6C58"/>
    <w:rsid w:val="000A7753"/>
    <w:rsid w:val="000B79FF"/>
    <w:rsid w:val="000C0A05"/>
    <w:rsid w:val="000C3E1F"/>
    <w:rsid w:val="000C47C3"/>
    <w:rsid w:val="000D58AB"/>
    <w:rsid w:val="000D76CE"/>
    <w:rsid w:val="000E75BE"/>
    <w:rsid w:val="00103C69"/>
    <w:rsid w:val="00104BC6"/>
    <w:rsid w:val="00107048"/>
    <w:rsid w:val="00107E92"/>
    <w:rsid w:val="001114F7"/>
    <w:rsid w:val="001129BF"/>
    <w:rsid w:val="001133A5"/>
    <w:rsid w:val="00114E2C"/>
    <w:rsid w:val="001220CC"/>
    <w:rsid w:val="00133525"/>
    <w:rsid w:val="00135286"/>
    <w:rsid w:val="00136D01"/>
    <w:rsid w:val="001445D7"/>
    <w:rsid w:val="00146462"/>
    <w:rsid w:val="0015103B"/>
    <w:rsid w:val="001541DD"/>
    <w:rsid w:val="001627DE"/>
    <w:rsid w:val="00166656"/>
    <w:rsid w:val="00166C80"/>
    <w:rsid w:val="00167B4B"/>
    <w:rsid w:val="00172B21"/>
    <w:rsid w:val="00172BE8"/>
    <w:rsid w:val="0018232A"/>
    <w:rsid w:val="00185D60"/>
    <w:rsid w:val="00190BCD"/>
    <w:rsid w:val="0019133A"/>
    <w:rsid w:val="00191B2A"/>
    <w:rsid w:val="00197D2B"/>
    <w:rsid w:val="001A2971"/>
    <w:rsid w:val="001A35C9"/>
    <w:rsid w:val="001A4C42"/>
    <w:rsid w:val="001B430B"/>
    <w:rsid w:val="001B6B7A"/>
    <w:rsid w:val="001C21C3"/>
    <w:rsid w:val="001C48A8"/>
    <w:rsid w:val="001C688A"/>
    <w:rsid w:val="001C79F8"/>
    <w:rsid w:val="001D02C2"/>
    <w:rsid w:val="001D6FAC"/>
    <w:rsid w:val="001E4E5D"/>
    <w:rsid w:val="001F0C1D"/>
    <w:rsid w:val="001F0F72"/>
    <w:rsid w:val="001F1132"/>
    <w:rsid w:val="001F128A"/>
    <w:rsid w:val="001F168B"/>
    <w:rsid w:val="001F4849"/>
    <w:rsid w:val="001F68C4"/>
    <w:rsid w:val="00207101"/>
    <w:rsid w:val="00221868"/>
    <w:rsid w:val="00223B85"/>
    <w:rsid w:val="00223D80"/>
    <w:rsid w:val="002327A9"/>
    <w:rsid w:val="002347A2"/>
    <w:rsid w:val="00244B0E"/>
    <w:rsid w:val="00245835"/>
    <w:rsid w:val="00246C2E"/>
    <w:rsid w:val="00247926"/>
    <w:rsid w:val="00251661"/>
    <w:rsid w:val="0025184C"/>
    <w:rsid w:val="00265653"/>
    <w:rsid w:val="00266A12"/>
    <w:rsid w:val="00266F50"/>
    <w:rsid w:val="002675F0"/>
    <w:rsid w:val="00271239"/>
    <w:rsid w:val="0027462C"/>
    <w:rsid w:val="002747CF"/>
    <w:rsid w:val="00276EE4"/>
    <w:rsid w:val="00284F86"/>
    <w:rsid w:val="00290446"/>
    <w:rsid w:val="00290BFF"/>
    <w:rsid w:val="002941A9"/>
    <w:rsid w:val="00295383"/>
    <w:rsid w:val="00295DB7"/>
    <w:rsid w:val="002978B4"/>
    <w:rsid w:val="002A2D4C"/>
    <w:rsid w:val="002A659C"/>
    <w:rsid w:val="002A6938"/>
    <w:rsid w:val="002B6339"/>
    <w:rsid w:val="002B7C4A"/>
    <w:rsid w:val="002C04C0"/>
    <w:rsid w:val="002C0B6A"/>
    <w:rsid w:val="002C6C63"/>
    <w:rsid w:val="002D2683"/>
    <w:rsid w:val="002E00EE"/>
    <w:rsid w:val="002E0D9A"/>
    <w:rsid w:val="002E28E0"/>
    <w:rsid w:val="002F3E0D"/>
    <w:rsid w:val="002F6EC7"/>
    <w:rsid w:val="00301F04"/>
    <w:rsid w:val="00303432"/>
    <w:rsid w:val="00314EA5"/>
    <w:rsid w:val="00315619"/>
    <w:rsid w:val="003172DC"/>
    <w:rsid w:val="00317BD0"/>
    <w:rsid w:val="00330763"/>
    <w:rsid w:val="00334124"/>
    <w:rsid w:val="00337522"/>
    <w:rsid w:val="0034052F"/>
    <w:rsid w:val="00342B76"/>
    <w:rsid w:val="00352736"/>
    <w:rsid w:val="0035462D"/>
    <w:rsid w:val="0035482B"/>
    <w:rsid w:val="00362052"/>
    <w:rsid w:val="00362E0C"/>
    <w:rsid w:val="00367838"/>
    <w:rsid w:val="003765B8"/>
    <w:rsid w:val="0038532B"/>
    <w:rsid w:val="003949A8"/>
    <w:rsid w:val="00396F38"/>
    <w:rsid w:val="003A0483"/>
    <w:rsid w:val="003A61A9"/>
    <w:rsid w:val="003B0F7A"/>
    <w:rsid w:val="003B1578"/>
    <w:rsid w:val="003B1E13"/>
    <w:rsid w:val="003C20DE"/>
    <w:rsid w:val="003C3971"/>
    <w:rsid w:val="003C3BBC"/>
    <w:rsid w:val="003D6AF1"/>
    <w:rsid w:val="003E0925"/>
    <w:rsid w:val="003E244D"/>
    <w:rsid w:val="003E4526"/>
    <w:rsid w:val="003E62EA"/>
    <w:rsid w:val="003E7753"/>
    <w:rsid w:val="003F0D25"/>
    <w:rsid w:val="003F680A"/>
    <w:rsid w:val="00400DB6"/>
    <w:rsid w:val="004028B2"/>
    <w:rsid w:val="004065D2"/>
    <w:rsid w:val="00406DC2"/>
    <w:rsid w:val="004109AA"/>
    <w:rsid w:val="004149B1"/>
    <w:rsid w:val="00416761"/>
    <w:rsid w:val="00416ECC"/>
    <w:rsid w:val="00417A6A"/>
    <w:rsid w:val="0042019A"/>
    <w:rsid w:val="00421408"/>
    <w:rsid w:val="00423334"/>
    <w:rsid w:val="00427846"/>
    <w:rsid w:val="004345EC"/>
    <w:rsid w:val="00440802"/>
    <w:rsid w:val="00445AEA"/>
    <w:rsid w:val="004462C3"/>
    <w:rsid w:val="00447588"/>
    <w:rsid w:val="00452D32"/>
    <w:rsid w:val="0045321B"/>
    <w:rsid w:val="004613F4"/>
    <w:rsid w:val="00465AB5"/>
    <w:rsid w:val="00473BB0"/>
    <w:rsid w:val="004757E7"/>
    <w:rsid w:val="004814C2"/>
    <w:rsid w:val="004826A9"/>
    <w:rsid w:val="004927D1"/>
    <w:rsid w:val="00496C90"/>
    <w:rsid w:val="004C1601"/>
    <w:rsid w:val="004C50BE"/>
    <w:rsid w:val="004C513B"/>
    <w:rsid w:val="004C5644"/>
    <w:rsid w:val="004D3578"/>
    <w:rsid w:val="004D6174"/>
    <w:rsid w:val="004D650E"/>
    <w:rsid w:val="004E18E8"/>
    <w:rsid w:val="004E213A"/>
    <w:rsid w:val="004E286D"/>
    <w:rsid w:val="004E4063"/>
    <w:rsid w:val="004E52CA"/>
    <w:rsid w:val="004F0988"/>
    <w:rsid w:val="004F0BEE"/>
    <w:rsid w:val="004F3340"/>
    <w:rsid w:val="004F3E3D"/>
    <w:rsid w:val="004F4BA2"/>
    <w:rsid w:val="004F6023"/>
    <w:rsid w:val="00504AB9"/>
    <w:rsid w:val="005052F3"/>
    <w:rsid w:val="005310AD"/>
    <w:rsid w:val="0053388B"/>
    <w:rsid w:val="00534086"/>
    <w:rsid w:val="00535773"/>
    <w:rsid w:val="00540433"/>
    <w:rsid w:val="00543C32"/>
    <w:rsid w:val="00543E6C"/>
    <w:rsid w:val="0055246F"/>
    <w:rsid w:val="0056261A"/>
    <w:rsid w:val="00565087"/>
    <w:rsid w:val="00572E14"/>
    <w:rsid w:val="005738D7"/>
    <w:rsid w:val="0057484A"/>
    <w:rsid w:val="00575F62"/>
    <w:rsid w:val="00582F56"/>
    <w:rsid w:val="005875BC"/>
    <w:rsid w:val="00596902"/>
    <w:rsid w:val="005973BE"/>
    <w:rsid w:val="005A5986"/>
    <w:rsid w:val="005B4DF4"/>
    <w:rsid w:val="005C78F4"/>
    <w:rsid w:val="005D2E01"/>
    <w:rsid w:val="005D7526"/>
    <w:rsid w:val="005E69AE"/>
    <w:rsid w:val="005F1FFE"/>
    <w:rsid w:val="005F259E"/>
    <w:rsid w:val="005F42E3"/>
    <w:rsid w:val="005F5A9F"/>
    <w:rsid w:val="00602AEA"/>
    <w:rsid w:val="00607E3C"/>
    <w:rsid w:val="006107D6"/>
    <w:rsid w:val="00612B14"/>
    <w:rsid w:val="00613285"/>
    <w:rsid w:val="00614FDF"/>
    <w:rsid w:val="006246A7"/>
    <w:rsid w:val="0062595A"/>
    <w:rsid w:val="006321AD"/>
    <w:rsid w:val="00632D3B"/>
    <w:rsid w:val="00634DF3"/>
    <w:rsid w:val="0063543D"/>
    <w:rsid w:val="00640B80"/>
    <w:rsid w:val="00647114"/>
    <w:rsid w:val="00654AC5"/>
    <w:rsid w:val="0066201B"/>
    <w:rsid w:val="0068172C"/>
    <w:rsid w:val="006970CE"/>
    <w:rsid w:val="006A0FE3"/>
    <w:rsid w:val="006A323F"/>
    <w:rsid w:val="006A796F"/>
    <w:rsid w:val="006B1684"/>
    <w:rsid w:val="006B30D0"/>
    <w:rsid w:val="006B35E3"/>
    <w:rsid w:val="006B444A"/>
    <w:rsid w:val="006B6F68"/>
    <w:rsid w:val="006B7ADE"/>
    <w:rsid w:val="006C3B9C"/>
    <w:rsid w:val="006C3D95"/>
    <w:rsid w:val="006E49E6"/>
    <w:rsid w:val="006E5372"/>
    <w:rsid w:val="006E5C86"/>
    <w:rsid w:val="006F1F0D"/>
    <w:rsid w:val="006F3C5D"/>
    <w:rsid w:val="00703CAB"/>
    <w:rsid w:val="00712FC4"/>
    <w:rsid w:val="00713C44"/>
    <w:rsid w:val="00715960"/>
    <w:rsid w:val="00720495"/>
    <w:rsid w:val="0072603E"/>
    <w:rsid w:val="007263E6"/>
    <w:rsid w:val="00734A5B"/>
    <w:rsid w:val="0074026F"/>
    <w:rsid w:val="007429F6"/>
    <w:rsid w:val="00744E76"/>
    <w:rsid w:val="00752198"/>
    <w:rsid w:val="00753881"/>
    <w:rsid w:val="00754E24"/>
    <w:rsid w:val="00760742"/>
    <w:rsid w:val="007632CA"/>
    <w:rsid w:val="0076797D"/>
    <w:rsid w:val="00767B36"/>
    <w:rsid w:val="007709A0"/>
    <w:rsid w:val="00774153"/>
    <w:rsid w:val="00774DA4"/>
    <w:rsid w:val="00774E05"/>
    <w:rsid w:val="007752C2"/>
    <w:rsid w:val="00777F7E"/>
    <w:rsid w:val="007800E5"/>
    <w:rsid w:val="007806EC"/>
    <w:rsid w:val="00781F0F"/>
    <w:rsid w:val="0078418F"/>
    <w:rsid w:val="00790406"/>
    <w:rsid w:val="00792798"/>
    <w:rsid w:val="007A451B"/>
    <w:rsid w:val="007A78C2"/>
    <w:rsid w:val="007B5F2D"/>
    <w:rsid w:val="007B600E"/>
    <w:rsid w:val="007B670C"/>
    <w:rsid w:val="007B6CA9"/>
    <w:rsid w:val="007B77E2"/>
    <w:rsid w:val="007B78BF"/>
    <w:rsid w:val="007C4E4D"/>
    <w:rsid w:val="007D0C84"/>
    <w:rsid w:val="007D49EC"/>
    <w:rsid w:val="007D4A21"/>
    <w:rsid w:val="007E1FDF"/>
    <w:rsid w:val="007E22B1"/>
    <w:rsid w:val="007E2512"/>
    <w:rsid w:val="007E4B54"/>
    <w:rsid w:val="007E6631"/>
    <w:rsid w:val="007F0F4A"/>
    <w:rsid w:val="007F0F70"/>
    <w:rsid w:val="007F1444"/>
    <w:rsid w:val="00801906"/>
    <w:rsid w:val="008028A4"/>
    <w:rsid w:val="00802CAA"/>
    <w:rsid w:val="00805149"/>
    <w:rsid w:val="008133D7"/>
    <w:rsid w:val="008151ED"/>
    <w:rsid w:val="00820B25"/>
    <w:rsid w:val="00821380"/>
    <w:rsid w:val="00827F45"/>
    <w:rsid w:val="00830747"/>
    <w:rsid w:val="00840990"/>
    <w:rsid w:val="00843A7B"/>
    <w:rsid w:val="00843C3C"/>
    <w:rsid w:val="0084594B"/>
    <w:rsid w:val="00846EB2"/>
    <w:rsid w:val="0085728A"/>
    <w:rsid w:val="008624E8"/>
    <w:rsid w:val="00864F5A"/>
    <w:rsid w:val="00866F8F"/>
    <w:rsid w:val="008764D4"/>
    <w:rsid w:val="008768CA"/>
    <w:rsid w:val="008825FE"/>
    <w:rsid w:val="00884374"/>
    <w:rsid w:val="00887C25"/>
    <w:rsid w:val="00894308"/>
    <w:rsid w:val="00896B8B"/>
    <w:rsid w:val="008A1D9C"/>
    <w:rsid w:val="008B7530"/>
    <w:rsid w:val="008B78D0"/>
    <w:rsid w:val="008C384C"/>
    <w:rsid w:val="008C754A"/>
    <w:rsid w:val="008D5915"/>
    <w:rsid w:val="008E1B48"/>
    <w:rsid w:val="008E7986"/>
    <w:rsid w:val="008F5B3A"/>
    <w:rsid w:val="008F61EB"/>
    <w:rsid w:val="008F7299"/>
    <w:rsid w:val="0090166D"/>
    <w:rsid w:val="0090271F"/>
    <w:rsid w:val="00902E23"/>
    <w:rsid w:val="009114D7"/>
    <w:rsid w:val="0091167B"/>
    <w:rsid w:val="00911D63"/>
    <w:rsid w:val="0091348E"/>
    <w:rsid w:val="0091484A"/>
    <w:rsid w:val="00917CCB"/>
    <w:rsid w:val="00924731"/>
    <w:rsid w:val="00926896"/>
    <w:rsid w:val="009423EC"/>
    <w:rsid w:val="00942EC2"/>
    <w:rsid w:val="009454A7"/>
    <w:rsid w:val="009529CA"/>
    <w:rsid w:val="00954C1E"/>
    <w:rsid w:val="00976396"/>
    <w:rsid w:val="009844CB"/>
    <w:rsid w:val="00985BC7"/>
    <w:rsid w:val="009A7F0A"/>
    <w:rsid w:val="009B5E72"/>
    <w:rsid w:val="009C7E77"/>
    <w:rsid w:val="009D0E1E"/>
    <w:rsid w:val="009D43F1"/>
    <w:rsid w:val="009D4F44"/>
    <w:rsid w:val="009F1B1C"/>
    <w:rsid w:val="009F37B7"/>
    <w:rsid w:val="009F5E43"/>
    <w:rsid w:val="00A10F02"/>
    <w:rsid w:val="00A13331"/>
    <w:rsid w:val="00A15394"/>
    <w:rsid w:val="00A164B4"/>
    <w:rsid w:val="00A201FB"/>
    <w:rsid w:val="00A20351"/>
    <w:rsid w:val="00A218EA"/>
    <w:rsid w:val="00A26956"/>
    <w:rsid w:val="00A27650"/>
    <w:rsid w:val="00A3170D"/>
    <w:rsid w:val="00A31C49"/>
    <w:rsid w:val="00A32D92"/>
    <w:rsid w:val="00A32F65"/>
    <w:rsid w:val="00A43061"/>
    <w:rsid w:val="00A5038C"/>
    <w:rsid w:val="00A53724"/>
    <w:rsid w:val="00A602BD"/>
    <w:rsid w:val="00A61773"/>
    <w:rsid w:val="00A64F0A"/>
    <w:rsid w:val="00A676E9"/>
    <w:rsid w:val="00A72CC5"/>
    <w:rsid w:val="00A73129"/>
    <w:rsid w:val="00A776ED"/>
    <w:rsid w:val="00A81F5A"/>
    <w:rsid w:val="00A82346"/>
    <w:rsid w:val="00A8295E"/>
    <w:rsid w:val="00A83789"/>
    <w:rsid w:val="00A91F5B"/>
    <w:rsid w:val="00A928D6"/>
    <w:rsid w:val="00A92BA1"/>
    <w:rsid w:val="00A93385"/>
    <w:rsid w:val="00A93732"/>
    <w:rsid w:val="00A93E7C"/>
    <w:rsid w:val="00A970F3"/>
    <w:rsid w:val="00AA1FA2"/>
    <w:rsid w:val="00AA37A7"/>
    <w:rsid w:val="00AA4B14"/>
    <w:rsid w:val="00AB37E2"/>
    <w:rsid w:val="00AB587F"/>
    <w:rsid w:val="00AC21DD"/>
    <w:rsid w:val="00AC48C5"/>
    <w:rsid w:val="00AC6BC6"/>
    <w:rsid w:val="00AC7371"/>
    <w:rsid w:val="00AC7B81"/>
    <w:rsid w:val="00AD0C40"/>
    <w:rsid w:val="00AD112E"/>
    <w:rsid w:val="00AD3D1D"/>
    <w:rsid w:val="00AE204E"/>
    <w:rsid w:val="00AE3516"/>
    <w:rsid w:val="00AE3797"/>
    <w:rsid w:val="00AE5665"/>
    <w:rsid w:val="00AE7CE8"/>
    <w:rsid w:val="00AF03C7"/>
    <w:rsid w:val="00AF0565"/>
    <w:rsid w:val="00AF2BD7"/>
    <w:rsid w:val="00B009DB"/>
    <w:rsid w:val="00B02A63"/>
    <w:rsid w:val="00B070F5"/>
    <w:rsid w:val="00B15449"/>
    <w:rsid w:val="00B42CE2"/>
    <w:rsid w:val="00B57EA8"/>
    <w:rsid w:val="00B6199A"/>
    <w:rsid w:val="00B65CD6"/>
    <w:rsid w:val="00B76E61"/>
    <w:rsid w:val="00B8624F"/>
    <w:rsid w:val="00B93086"/>
    <w:rsid w:val="00B96EEA"/>
    <w:rsid w:val="00BA19ED"/>
    <w:rsid w:val="00BA300B"/>
    <w:rsid w:val="00BA4B8D"/>
    <w:rsid w:val="00BB7BE7"/>
    <w:rsid w:val="00BB7EC8"/>
    <w:rsid w:val="00BC0F7D"/>
    <w:rsid w:val="00BC6C93"/>
    <w:rsid w:val="00BC7FA1"/>
    <w:rsid w:val="00BD0602"/>
    <w:rsid w:val="00BD5E10"/>
    <w:rsid w:val="00BE0482"/>
    <w:rsid w:val="00BE3255"/>
    <w:rsid w:val="00BE3EBF"/>
    <w:rsid w:val="00BF128E"/>
    <w:rsid w:val="00BF2E97"/>
    <w:rsid w:val="00BF5647"/>
    <w:rsid w:val="00C00A12"/>
    <w:rsid w:val="00C0300E"/>
    <w:rsid w:val="00C0651C"/>
    <w:rsid w:val="00C10623"/>
    <w:rsid w:val="00C143A1"/>
    <w:rsid w:val="00C1496A"/>
    <w:rsid w:val="00C166C7"/>
    <w:rsid w:val="00C2086E"/>
    <w:rsid w:val="00C25BD8"/>
    <w:rsid w:val="00C311E4"/>
    <w:rsid w:val="00C33079"/>
    <w:rsid w:val="00C37672"/>
    <w:rsid w:val="00C40F46"/>
    <w:rsid w:val="00C45231"/>
    <w:rsid w:val="00C56B0D"/>
    <w:rsid w:val="00C61F87"/>
    <w:rsid w:val="00C638C2"/>
    <w:rsid w:val="00C64F89"/>
    <w:rsid w:val="00C72833"/>
    <w:rsid w:val="00C72A0B"/>
    <w:rsid w:val="00C76940"/>
    <w:rsid w:val="00C77EA5"/>
    <w:rsid w:val="00C80F1D"/>
    <w:rsid w:val="00C84CAD"/>
    <w:rsid w:val="00C91EF9"/>
    <w:rsid w:val="00C93F40"/>
    <w:rsid w:val="00CA0DA2"/>
    <w:rsid w:val="00CA3D0C"/>
    <w:rsid w:val="00CA533F"/>
    <w:rsid w:val="00CA5750"/>
    <w:rsid w:val="00CB66DF"/>
    <w:rsid w:val="00CC0D6A"/>
    <w:rsid w:val="00CD0C7C"/>
    <w:rsid w:val="00CD47D7"/>
    <w:rsid w:val="00CD5FA3"/>
    <w:rsid w:val="00CD7ECA"/>
    <w:rsid w:val="00CE1377"/>
    <w:rsid w:val="00CE2522"/>
    <w:rsid w:val="00CE39DE"/>
    <w:rsid w:val="00CF0667"/>
    <w:rsid w:val="00CF20E3"/>
    <w:rsid w:val="00CF42E1"/>
    <w:rsid w:val="00D01E09"/>
    <w:rsid w:val="00D05608"/>
    <w:rsid w:val="00D12286"/>
    <w:rsid w:val="00D2126E"/>
    <w:rsid w:val="00D216B8"/>
    <w:rsid w:val="00D2381A"/>
    <w:rsid w:val="00D264A8"/>
    <w:rsid w:val="00D305D8"/>
    <w:rsid w:val="00D309CC"/>
    <w:rsid w:val="00D32F03"/>
    <w:rsid w:val="00D336EF"/>
    <w:rsid w:val="00D34ECD"/>
    <w:rsid w:val="00D44418"/>
    <w:rsid w:val="00D46431"/>
    <w:rsid w:val="00D470E6"/>
    <w:rsid w:val="00D56A52"/>
    <w:rsid w:val="00D57972"/>
    <w:rsid w:val="00D630EC"/>
    <w:rsid w:val="00D675A9"/>
    <w:rsid w:val="00D70167"/>
    <w:rsid w:val="00D705EC"/>
    <w:rsid w:val="00D724FE"/>
    <w:rsid w:val="00D7265E"/>
    <w:rsid w:val="00D738D6"/>
    <w:rsid w:val="00D75169"/>
    <w:rsid w:val="00D75373"/>
    <w:rsid w:val="00D755EB"/>
    <w:rsid w:val="00D82051"/>
    <w:rsid w:val="00D8751E"/>
    <w:rsid w:val="00D87592"/>
    <w:rsid w:val="00D87C1E"/>
    <w:rsid w:val="00D87E00"/>
    <w:rsid w:val="00D9134D"/>
    <w:rsid w:val="00DA1A0B"/>
    <w:rsid w:val="00DA6B01"/>
    <w:rsid w:val="00DA6BF1"/>
    <w:rsid w:val="00DA7A03"/>
    <w:rsid w:val="00DA7AB5"/>
    <w:rsid w:val="00DB1818"/>
    <w:rsid w:val="00DB5E86"/>
    <w:rsid w:val="00DB614C"/>
    <w:rsid w:val="00DC309B"/>
    <w:rsid w:val="00DC329B"/>
    <w:rsid w:val="00DC376C"/>
    <w:rsid w:val="00DC4DA2"/>
    <w:rsid w:val="00DD18E2"/>
    <w:rsid w:val="00DD33C5"/>
    <w:rsid w:val="00DD37AD"/>
    <w:rsid w:val="00DD48D0"/>
    <w:rsid w:val="00DD4C17"/>
    <w:rsid w:val="00DE01F3"/>
    <w:rsid w:val="00DE2C8F"/>
    <w:rsid w:val="00DE2EE7"/>
    <w:rsid w:val="00DF07C7"/>
    <w:rsid w:val="00DF2B1F"/>
    <w:rsid w:val="00DF6189"/>
    <w:rsid w:val="00DF62CD"/>
    <w:rsid w:val="00E017F8"/>
    <w:rsid w:val="00E024C7"/>
    <w:rsid w:val="00E066F0"/>
    <w:rsid w:val="00E1583C"/>
    <w:rsid w:val="00E16509"/>
    <w:rsid w:val="00E22C63"/>
    <w:rsid w:val="00E25959"/>
    <w:rsid w:val="00E26D59"/>
    <w:rsid w:val="00E3507C"/>
    <w:rsid w:val="00E441B7"/>
    <w:rsid w:val="00E44582"/>
    <w:rsid w:val="00E46706"/>
    <w:rsid w:val="00E52814"/>
    <w:rsid w:val="00E55017"/>
    <w:rsid w:val="00E60B57"/>
    <w:rsid w:val="00E70A5F"/>
    <w:rsid w:val="00E72324"/>
    <w:rsid w:val="00E72658"/>
    <w:rsid w:val="00E72ABE"/>
    <w:rsid w:val="00E77645"/>
    <w:rsid w:val="00E92620"/>
    <w:rsid w:val="00E92F3E"/>
    <w:rsid w:val="00E9407F"/>
    <w:rsid w:val="00E94A6D"/>
    <w:rsid w:val="00E95242"/>
    <w:rsid w:val="00E963AF"/>
    <w:rsid w:val="00EB1D71"/>
    <w:rsid w:val="00EB3AE6"/>
    <w:rsid w:val="00EB3F59"/>
    <w:rsid w:val="00EB625D"/>
    <w:rsid w:val="00EC2476"/>
    <w:rsid w:val="00EC4A25"/>
    <w:rsid w:val="00EC523E"/>
    <w:rsid w:val="00EC66DA"/>
    <w:rsid w:val="00EC6DEF"/>
    <w:rsid w:val="00ED57CE"/>
    <w:rsid w:val="00EE005C"/>
    <w:rsid w:val="00EE5AA7"/>
    <w:rsid w:val="00EE696A"/>
    <w:rsid w:val="00EF0368"/>
    <w:rsid w:val="00EF084E"/>
    <w:rsid w:val="00EF3013"/>
    <w:rsid w:val="00EF55D9"/>
    <w:rsid w:val="00F025A2"/>
    <w:rsid w:val="00F02A99"/>
    <w:rsid w:val="00F02DBB"/>
    <w:rsid w:val="00F04712"/>
    <w:rsid w:val="00F21311"/>
    <w:rsid w:val="00F2145A"/>
    <w:rsid w:val="00F2275C"/>
    <w:rsid w:val="00F22EC7"/>
    <w:rsid w:val="00F25B0A"/>
    <w:rsid w:val="00F3058B"/>
    <w:rsid w:val="00F3112C"/>
    <w:rsid w:val="00F325C8"/>
    <w:rsid w:val="00F34051"/>
    <w:rsid w:val="00F37886"/>
    <w:rsid w:val="00F412EA"/>
    <w:rsid w:val="00F45F2C"/>
    <w:rsid w:val="00F57610"/>
    <w:rsid w:val="00F60A6F"/>
    <w:rsid w:val="00F615CB"/>
    <w:rsid w:val="00F62AEB"/>
    <w:rsid w:val="00F653B8"/>
    <w:rsid w:val="00F6691C"/>
    <w:rsid w:val="00F703CE"/>
    <w:rsid w:val="00F70647"/>
    <w:rsid w:val="00F70DD2"/>
    <w:rsid w:val="00F731CE"/>
    <w:rsid w:val="00F83FE1"/>
    <w:rsid w:val="00F84DB2"/>
    <w:rsid w:val="00F859CB"/>
    <w:rsid w:val="00F91A52"/>
    <w:rsid w:val="00F95E6E"/>
    <w:rsid w:val="00FA1266"/>
    <w:rsid w:val="00FA47C1"/>
    <w:rsid w:val="00FA5758"/>
    <w:rsid w:val="00FA7E1D"/>
    <w:rsid w:val="00FB140E"/>
    <w:rsid w:val="00FC1192"/>
    <w:rsid w:val="00FC4E9D"/>
    <w:rsid w:val="00FC5D9D"/>
    <w:rsid w:val="00FD050F"/>
    <w:rsid w:val="00FE503D"/>
    <w:rsid w:val="00FF1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FE1"/>
    <w:rPr>
      <w:szCs w:val="24"/>
      <w:lang w:val="en-US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052F3"/>
    <w:pPr>
      <w:ind w:left="1418" w:hanging="1418"/>
      <w:outlineLvl w:val="3"/>
    </w:pPr>
    <w:rPr>
      <w:rFonts w:eastAsia="Arial"/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600"/>
    </w:pPr>
  </w:style>
  <w:style w:type="paragraph" w:styleId="80">
    <w:name w:val="toc 8"/>
    <w:basedOn w:val="10"/>
    <w:uiPriority w:val="39"/>
    <w:pPr>
      <w:ind w:left="1400"/>
    </w:pPr>
    <w:rPr>
      <w:b w:val="0"/>
      <w:bCs w:val="0"/>
    </w:rPr>
  </w:style>
  <w:style w:type="paragraph" w:styleId="10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800"/>
    </w:pPr>
  </w:style>
  <w:style w:type="paragraph" w:styleId="40">
    <w:name w:val="toc 4"/>
    <w:basedOn w:val="30"/>
    <w:semiHidden/>
    <w:pPr>
      <w:ind w:left="600"/>
    </w:pPr>
  </w:style>
  <w:style w:type="paragraph" w:styleId="30">
    <w:name w:val="toc 3"/>
    <w:basedOn w:val="20"/>
    <w:semiHidden/>
    <w:pPr>
      <w:spacing w:before="0"/>
      <w:ind w:left="400"/>
    </w:pPr>
    <w:rPr>
      <w:i w:val="0"/>
      <w:iCs w:val="0"/>
    </w:rPr>
  </w:style>
  <w:style w:type="paragraph" w:styleId="20">
    <w:name w:val="toc 2"/>
    <w:basedOn w:val="10"/>
    <w:uiPriority w:val="39"/>
    <w:pPr>
      <w:spacing w:before="120"/>
      <w:ind w:left="200"/>
    </w:pPr>
    <w:rPr>
      <w:b w:val="0"/>
      <w:bCs w:val="0"/>
      <w:i/>
      <w:iCs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rsid w:val="00752198"/>
    <w:pPr>
      <w:keepLines/>
      <w:numPr>
        <w:numId w:val="6"/>
      </w:numPr>
    </w:pPr>
  </w:style>
  <w:style w:type="paragraph" w:customStyle="1" w:styleId="FP">
    <w:name w:val="FP"/>
    <w:basedOn w:val="a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000"/>
    </w:pPr>
  </w:style>
  <w:style w:type="paragraph" w:styleId="70">
    <w:name w:val="toc 7"/>
    <w:basedOn w:val="60"/>
    <w:next w:val="a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paragraph" w:styleId="a5">
    <w:name w:val="Balloon Text"/>
    <w:basedOn w:val="a"/>
    <w:link w:val="Char"/>
    <w:rsid w:val="004F0988"/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a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a8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a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a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44758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4758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447588"/>
    <w:rPr>
      <w:rFonts w:ascii="Arial" w:hAnsi="Arial"/>
      <w:b/>
      <w:lang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qFormat/>
    <w:rsid w:val="00D32F03"/>
    <w:rPr>
      <w:rFonts w:ascii="Arial" w:hAnsi="Arial"/>
      <w:sz w:val="28"/>
      <w:lang w:eastAsia="en-US"/>
    </w:rPr>
  </w:style>
  <w:style w:type="character" w:customStyle="1" w:styleId="4Char">
    <w:name w:val="标题 4 Char"/>
    <w:basedOn w:val="a0"/>
    <w:link w:val="4"/>
    <w:rsid w:val="005052F3"/>
    <w:rPr>
      <w:rFonts w:ascii="Arial" w:eastAsia="Arial" w:hAnsi="Arial"/>
      <w:sz w:val="24"/>
      <w:lang w:eastAsia="en-US"/>
    </w:rPr>
  </w:style>
  <w:style w:type="character" w:customStyle="1" w:styleId="TANChar">
    <w:name w:val="TAN Char"/>
    <w:link w:val="TAN"/>
    <w:qFormat/>
    <w:rsid w:val="00D32F03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8B78D0"/>
    <w:rPr>
      <w:rFonts w:ascii="Arial" w:hAnsi="Arial"/>
      <w:lang w:eastAsia="en-US"/>
    </w:rPr>
  </w:style>
  <w:style w:type="paragraph" w:styleId="a9">
    <w:name w:val="List Paragraph"/>
    <w:aliases w:val="- Bullets,목록 단락,?? ??,?????,????,Lista1,リスト段落,列出段落1,中等深浅网格 1 - 着色 21"/>
    <w:basedOn w:val="a"/>
    <w:link w:val="Char0"/>
    <w:uiPriority w:val="34"/>
    <w:qFormat/>
    <w:rsid w:val="002327A9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Char0">
    <w:name w:val="列出段落 Char"/>
    <w:aliases w:val="- Bullets Char,목록 단락 Char,?? ?? Char,????? Char,???? Char,Lista1 Char,リスト段落 Char,列出段落1 Char,中等深浅网格 1 - 着色 21 Char"/>
    <w:link w:val="a9"/>
    <w:uiPriority w:val="34"/>
    <w:qFormat/>
    <w:locked/>
    <w:rsid w:val="002327A9"/>
    <w:rPr>
      <w:rFonts w:ascii="Calibri" w:eastAsia="Calibri" w:hAnsi="Calibri"/>
      <w:sz w:val="22"/>
      <w:szCs w:val="22"/>
      <w:lang w:val="en-US" w:eastAsia="en-US"/>
    </w:rPr>
  </w:style>
  <w:style w:type="paragraph" w:styleId="aa">
    <w:name w:val="caption"/>
    <w:aliases w:val="cap,cap Char,Caption Char,Caption Char1 Char,cap Char Char1,Caption Char Char1 Char,cap Char2 Char,Ca,Caption Char C...,3GPP Caption Table,cap1,cap2,cap11,Légende-figure,Légende-figure Char,Beschrifubg,Beschriftung Char,label"/>
    <w:basedOn w:val="a"/>
    <w:next w:val="a"/>
    <w:link w:val="Char1"/>
    <w:uiPriority w:val="35"/>
    <w:unhideWhenUsed/>
    <w:qFormat/>
    <w:rsid w:val="00AE7CE8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"/>
    <w:qFormat/>
    <w:rsid w:val="006B7ADE"/>
    <w:rPr>
      <w:szCs w:val="24"/>
      <w:lang w:val="en-US" w:eastAsia="en-US"/>
    </w:rPr>
  </w:style>
  <w:style w:type="character" w:customStyle="1" w:styleId="TALCar">
    <w:name w:val="TAL Car"/>
    <w:basedOn w:val="a0"/>
    <w:link w:val="TAL"/>
    <w:qFormat/>
    <w:locked/>
    <w:rsid w:val="00B76E61"/>
    <w:rPr>
      <w:rFonts w:ascii="Arial" w:hAnsi="Arial"/>
      <w:sz w:val="18"/>
      <w:szCs w:val="24"/>
      <w:lang w:val="en-US" w:eastAsia="en-US"/>
    </w:rPr>
  </w:style>
  <w:style w:type="character" w:customStyle="1" w:styleId="TFChar">
    <w:name w:val="TF Char"/>
    <w:link w:val="TF"/>
    <w:qFormat/>
    <w:rsid w:val="003F0D25"/>
    <w:rPr>
      <w:rFonts w:ascii="Arial" w:hAnsi="Arial"/>
      <w:b/>
      <w:szCs w:val="24"/>
      <w:lang w:val="en-US" w:eastAsia="en-US"/>
    </w:rPr>
  </w:style>
  <w:style w:type="paragraph" w:styleId="21">
    <w:name w:val="List 2"/>
    <w:basedOn w:val="ab"/>
    <w:rsid w:val="000A403E"/>
    <w:pPr>
      <w:ind w:left="851"/>
    </w:pPr>
  </w:style>
  <w:style w:type="paragraph" w:styleId="31">
    <w:name w:val="List 3"/>
    <w:basedOn w:val="21"/>
    <w:rsid w:val="000A403E"/>
    <w:pPr>
      <w:ind w:left="1135"/>
    </w:pPr>
  </w:style>
  <w:style w:type="paragraph" w:styleId="ab">
    <w:name w:val="List"/>
    <w:basedOn w:val="a"/>
    <w:rsid w:val="000A403E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character" w:customStyle="1" w:styleId="EXChar">
    <w:name w:val="EX Char"/>
    <w:link w:val="EX"/>
    <w:locked/>
    <w:rsid w:val="0091167B"/>
    <w:rPr>
      <w:szCs w:val="24"/>
      <w:lang w:val="en-US" w:eastAsia="en-US"/>
    </w:rPr>
  </w:style>
  <w:style w:type="character" w:styleId="ac">
    <w:name w:val="annotation reference"/>
    <w:basedOn w:val="a0"/>
    <w:rsid w:val="001129BF"/>
    <w:rPr>
      <w:sz w:val="16"/>
      <w:szCs w:val="16"/>
    </w:rPr>
  </w:style>
  <w:style w:type="paragraph" w:styleId="ad">
    <w:name w:val="annotation text"/>
    <w:basedOn w:val="a"/>
    <w:link w:val="Char2"/>
    <w:rsid w:val="001129BF"/>
    <w:rPr>
      <w:szCs w:val="20"/>
    </w:rPr>
  </w:style>
  <w:style w:type="character" w:customStyle="1" w:styleId="Char2">
    <w:name w:val="批注文字 Char"/>
    <w:basedOn w:val="a0"/>
    <w:link w:val="ad"/>
    <w:rsid w:val="001129BF"/>
    <w:rPr>
      <w:lang w:val="en-US" w:eastAsia="en-US"/>
    </w:rPr>
  </w:style>
  <w:style w:type="paragraph" w:styleId="ae">
    <w:name w:val="annotation subject"/>
    <w:basedOn w:val="ad"/>
    <w:next w:val="ad"/>
    <w:link w:val="Char3"/>
    <w:rsid w:val="001129BF"/>
    <w:rPr>
      <w:b/>
      <w:bCs/>
    </w:rPr>
  </w:style>
  <w:style w:type="character" w:customStyle="1" w:styleId="Char3">
    <w:name w:val="批注主题 Char"/>
    <w:basedOn w:val="Char2"/>
    <w:link w:val="ae"/>
    <w:rsid w:val="001129BF"/>
    <w:rPr>
      <w:b/>
      <w:bCs/>
      <w:lang w:val="en-US" w:eastAsia="en-US"/>
    </w:rPr>
  </w:style>
  <w:style w:type="character" w:customStyle="1" w:styleId="GuidanceChar">
    <w:name w:val="Guidance Char"/>
    <w:link w:val="Guidance"/>
    <w:qFormat/>
    <w:locked/>
    <w:rsid w:val="00046EBD"/>
    <w:rPr>
      <w:i/>
      <w:color w:val="0000FF"/>
      <w:szCs w:val="24"/>
      <w:lang w:val="en-US" w:eastAsia="en-US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 Char,Ca Char,Caption Char C... Char,3GPP Caption Table Char,cap1 Char,cap2 Char,cap11 Char,Légende-figure Char1"/>
    <w:link w:val="aa"/>
    <w:uiPriority w:val="35"/>
    <w:locked/>
    <w:rsid w:val="00046EBD"/>
    <w:rPr>
      <w:i/>
      <w:iCs/>
      <w:color w:val="44546A" w:themeColor="text2"/>
      <w:sz w:val="18"/>
      <w:szCs w:val="18"/>
      <w:lang w:val="en-US" w:eastAsia="en-US"/>
    </w:rPr>
  </w:style>
  <w:style w:type="character" w:customStyle="1" w:styleId="NOChar">
    <w:name w:val="NO Char"/>
    <w:link w:val="NO"/>
    <w:qFormat/>
    <w:rsid w:val="009423EC"/>
    <w:rPr>
      <w:szCs w:val="24"/>
      <w:lang w:val="en-US" w:eastAsia="en-US"/>
    </w:rPr>
  </w:style>
  <w:style w:type="character" w:customStyle="1" w:styleId="EQChar">
    <w:name w:val="EQ Char"/>
    <w:link w:val="EQ"/>
    <w:qFormat/>
    <w:rsid w:val="009423EC"/>
    <w:rPr>
      <w:noProof/>
      <w:szCs w:val="24"/>
      <w:lang w:val="en-US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2A659C"/>
    <w:rPr>
      <w:rFonts w:ascii="Arial" w:hAnsi="Arial"/>
      <w:sz w:val="32"/>
      <w:lang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qFormat/>
    <w:rsid w:val="002A659C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CB4CC-BD19-4556-A309-D88B04F3E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3753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dc:description/>
  <cp:lastModifiedBy>zhangpeng</cp:lastModifiedBy>
  <cp:revision>4</cp:revision>
  <cp:lastPrinted>2019-02-25T14:05:00Z</cp:lastPrinted>
  <dcterms:created xsi:type="dcterms:W3CDTF">2022-01-21T10:30:00Z</dcterms:created>
  <dcterms:modified xsi:type="dcterms:W3CDTF">2022-01-22T07:03:00Z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(3)0pd2+6v6tUu3I387GpSjzFt44pbpJKNdLzE7HcZAZRH0LkuGZ/rIxZAyJbXV9QuZuOomtg6N
iFeoWouKegQYPWdAQiicG2WTFtIvoDxigXOsrZrabvichtF0efneRNPi/WKt1g0E7EFF69aN
Bls8VDLuP2lOaYagXlpteWfcDYk3JNa1ZH87MIzfxkhNKcFY0AW3+W4+ocIy3o2VyLtt1wlM
Aex4b4CkrAcuLnW0Hi</vt:lpwstr>
  </property>
  <property fmtid="{D5CDD505-2E9C-101B-9397-08002B2CF9AE}" pid="3" name="_2015_ms_pID_7253431">
    <vt:lpwstr>cmgXZMK7IKacN2/WCGxu+mSECGefAo2b1C+msgo6jlo/O0TIuEHi28
+H20Ff4ScahE9kLLxxXagUPZTXkB35Nz4MQ0lVn4CK29ThyIenrqA+SLxLQ0WY96DaMrPLNf
4ZgTTOrtSH/mfk5Eo3Q85smb6N7wH0T3ChtvnN/cXOB307SxAfP9hmqf4AN4Tk4aUU9hCloC
CBoWnMlgLt3MBLr8jPP8k5G9KDzy7vFPHmba</vt:lpwstr>
  </property>
  <property fmtid="{D5CDD505-2E9C-101B-9397-08002B2CF9AE}" pid="4" name="_2015_ms_pID_7253432">
    <vt:lpwstr>GA==</vt:lpwstr>
  </property>
</Properties>
</file>